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0C717">
      <w:pPr>
        <w:pStyle w:val="130"/>
        <w:tabs>
          <w:tab w:val="right" w:pos="9639"/>
        </w:tabs>
        <w:spacing w:after="0"/>
        <w:rPr>
          <w:b/>
          <w:i/>
          <w:sz w:val="28"/>
          <w:lang w:val="en-US" w:eastAsia="zh-CN"/>
        </w:rPr>
      </w:pPr>
      <w:r>
        <w:rPr>
          <w:b/>
          <w:sz w:val="24"/>
        </w:rPr>
        <w:t>3GPP TSG-SA3 Meeting #1</w:t>
      </w:r>
      <w:r>
        <w:rPr>
          <w:rFonts w:hint="eastAsia"/>
          <w:b/>
          <w:sz w:val="24"/>
          <w:lang w:val="en-US" w:eastAsia="zh-CN"/>
        </w:rPr>
        <w:t>2</w:t>
      </w:r>
      <w:r>
        <w:rPr>
          <w:b/>
          <w:sz w:val="24"/>
          <w:lang w:val="en-US" w:eastAsia="zh-CN"/>
        </w:rPr>
        <w:t>4</w:t>
      </w:r>
      <w:r>
        <w:rPr>
          <w:b/>
          <w:i/>
          <w:sz w:val="24"/>
        </w:rPr>
        <w:t xml:space="preserve"> </w:t>
      </w:r>
      <w:r>
        <w:rPr>
          <w:b/>
          <w:i/>
          <w:sz w:val="28"/>
        </w:rPr>
        <w:tab/>
      </w:r>
      <w:r>
        <w:rPr>
          <w:b/>
          <w:i/>
          <w:sz w:val="28"/>
        </w:rPr>
        <w:t>S3-2</w:t>
      </w:r>
      <w:r>
        <w:rPr>
          <w:rFonts w:hint="eastAsia"/>
          <w:b/>
          <w:i/>
          <w:sz w:val="28"/>
          <w:lang w:val="en-US" w:eastAsia="zh-CN"/>
        </w:rPr>
        <w:t>5</w:t>
      </w:r>
      <w:r>
        <w:rPr>
          <w:b/>
          <w:i/>
          <w:sz w:val="28"/>
          <w:lang w:val="en-US" w:eastAsia="zh-CN"/>
        </w:rPr>
        <w:t>3835</w:t>
      </w:r>
    </w:p>
    <w:p w14:paraId="05629C4B">
      <w:pPr>
        <w:spacing w:after="120"/>
        <w:outlineLvl w:val="0"/>
        <w:rPr>
          <w:rFonts w:ascii="Arial" w:hAnsi="Arial" w:eastAsia="Times New Roman"/>
          <w:b/>
          <w:bCs/>
          <w:sz w:val="24"/>
        </w:rPr>
      </w:pPr>
      <w:r>
        <w:rPr>
          <w:rFonts w:ascii="Arial" w:hAnsi="Arial"/>
          <w:b/>
          <w:bCs/>
          <w:sz w:val="24"/>
          <w:lang w:val="en-US" w:eastAsia="zh-CN"/>
        </w:rPr>
        <w:t>Wuhan</w:t>
      </w:r>
      <w:r>
        <w:rPr>
          <w:rFonts w:ascii="Arial" w:hAnsi="Arial" w:eastAsia="Times New Roman"/>
          <w:b/>
          <w:bCs/>
          <w:sz w:val="24"/>
        </w:rPr>
        <w:t xml:space="preserve">, </w:t>
      </w:r>
      <w:r>
        <w:rPr>
          <w:rFonts w:ascii="Arial" w:hAnsi="Arial" w:eastAsia="Times New Roman"/>
          <w:b/>
          <w:bCs/>
          <w:sz w:val="24"/>
          <w:lang w:val="en-US"/>
        </w:rPr>
        <w:t>China</w:t>
      </w:r>
      <w:r>
        <w:rPr>
          <w:rFonts w:ascii="Arial" w:hAnsi="Arial" w:eastAsia="Times New Roman"/>
          <w:b/>
          <w:bCs/>
          <w:sz w:val="24"/>
        </w:rPr>
        <w:t xml:space="preserve">, </w:t>
      </w:r>
      <w:r>
        <w:rPr>
          <w:rFonts w:ascii="Arial" w:hAnsi="Arial" w:eastAsia="Times New Roman"/>
          <w:b/>
          <w:bCs/>
          <w:sz w:val="24"/>
          <w:lang w:val="en-US"/>
        </w:rPr>
        <w:t>13</w:t>
      </w:r>
      <w:r>
        <w:rPr>
          <w:rFonts w:ascii="Arial" w:hAnsi="Arial" w:eastAsia="Times New Roman"/>
          <w:b/>
          <w:bCs/>
          <w:sz w:val="24"/>
        </w:rPr>
        <w:t xml:space="preserve"> - </w:t>
      </w:r>
      <w:r>
        <w:rPr>
          <w:rFonts w:ascii="Arial" w:hAnsi="Arial" w:eastAsia="Times New Roman"/>
          <w:b/>
          <w:bCs/>
          <w:sz w:val="24"/>
          <w:lang w:val="en-US"/>
        </w:rPr>
        <w:t>17 October</w:t>
      </w:r>
      <w:r>
        <w:rPr>
          <w:rFonts w:ascii="Arial" w:hAnsi="Arial" w:eastAsia="Times New Roman"/>
          <w:b/>
          <w:bCs/>
          <w:sz w:val="24"/>
        </w:rPr>
        <w:t xml:space="preserve"> 202</w:t>
      </w:r>
      <w:r>
        <w:rPr>
          <w:rFonts w:hint="eastAsia" w:ascii="Arial" w:hAnsi="Arial"/>
          <w:b/>
          <w:bCs/>
          <w:sz w:val="24"/>
          <w:lang w:val="en-US" w:eastAsia="zh-CN"/>
        </w:rPr>
        <w:t>5</w:t>
      </w:r>
      <w:r>
        <w:rPr>
          <w:rFonts w:ascii="Arial" w:hAnsi="Arial" w:eastAsia="Times New Roman"/>
          <w:b/>
          <w:bCs/>
          <w:sz w:val="24"/>
        </w:rPr>
        <w:t xml:space="preserve">             </w:t>
      </w:r>
      <w:r>
        <w:rPr>
          <w:rFonts w:ascii="Arial" w:hAnsi="Arial" w:eastAsia="Times New Roman"/>
          <w:b/>
          <w:bCs/>
          <w:sz w:val="24"/>
          <w:lang w:val="en-US"/>
        </w:rPr>
        <w:t xml:space="preserve">                    </w:t>
      </w:r>
      <w:r>
        <w:rPr>
          <w:rFonts w:hint="eastAsia" w:ascii="Arial" w:hAnsi="Arial"/>
          <w:b/>
          <w:bCs/>
          <w:sz w:val="24"/>
          <w:lang w:val="en-US" w:eastAsia="zh-CN"/>
        </w:rPr>
        <w:t xml:space="preserve">   </w:t>
      </w:r>
      <w:r>
        <w:rPr>
          <w:rFonts w:ascii="Arial" w:hAnsi="Arial" w:eastAsia="Times New Roman"/>
          <w:b/>
          <w:bCs/>
          <w:sz w:val="24"/>
          <w:lang w:val="en-US"/>
        </w:rPr>
        <w:t xml:space="preserve">    </w:t>
      </w:r>
      <w:r>
        <w:rPr>
          <w:rFonts w:ascii="Arial" w:hAnsi="Arial" w:eastAsia="Times New Roman"/>
          <w:b/>
          <w:bCs/>
          <w:sz w:val="24"/>
        </w:rPr>
        <w:t xml:space="preserve">    revision of S3-253230                          </w:t>
      </w:r>
    </w:p>
    <w:p w14:paraId="3312A20B">
      <w:pPr>
        <w:keepNext/>
        <w:pBdr>
          <w:bottom w:val="single" w:color="auto" w:sz="4" w:space="1"/>
        </w:pBdr>
        <w:tabs>
          <w:tab w:val="right" w:pos="9639"/>
        </w:tabs>
        <w:outlineLvl w:val="0"/>
        <w:rPr>
          <w:rFonts w:ascii="Arial" w:hAnsi="Arial" w:cs="Arial"/>
          <w:b/>
          <w:sz w:val="24"/>
        </w:rPr>
      </w:pPr>
    </w:p>
    <w:p w14:paraId="6CDF4DB2">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Apple</w:t>
      </w:r>
    </w:p>
    <w:p w14:paraId="4DB48D5D">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Pr>
          <w:rFonts w:ascii="Arial" w:hAnsi="Arial" w:cs="Arial"/>
          <w:b/>
          <w:lang w:val="en-US"/>
        </w:rPr>
        <w:t>SUCI enhancement</w:t>
      </w:r>
      <w:r>
        <w:rPr>
          <w:rFonts w:hint="eastAsia" w:ascii="Arial" w:hAnsi="Arial" w:cs="Arial"/>
          <w:b/>
          <w:lang w:val="en-US" w:eastAsia="zh-CN"/>
        </w:rPr>
        <w:t xml:space="preserve"> with PQC</w:t>
      </w:r>
    </w:p>
    <w:p w14:paraId="22A0119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1D06BEE">
      <w:pPr>
        <w:keepNext/>
        <w:pBdr>
          <w:bottom w:val="single" w:color="auto" w:sz="4" w:space="1"/>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b/>
          <w:lang w:val="en-US"/>
        </w:rPr>
        <w:t>5.2.1</w:t>
      </w:r>
    </w:p>
    <w:p w14:paraId="63C976A1">
      <w:pPr>
        <w:pStyle w:val="2"/>
      </w:pPr>
      <w:r>
        <w:t>1</w:t>
      </w:r>
      <w:r>
        <w:tab/>
      </w:r>
      <w:r>
        <w:t>Decision/action requested</w:t>
      </w:r>
    </w:p>
    <w:p w14:paraId="42D8F15A">
      <w:pPr>
        <w:pBdr>
          <w:top w:val="single" w:color="auto" w:sz="4" w:space="1"/>
          <w:left w:val="single" w:color="auto" w:sz="4" w:space="4"/>
          <w:bottom w:val="single" w:color="auto" w:sz="4" w:space="0"/>
          <w:right w:val="single" w:color="auto" w:sz="4" w:space="4"/>
        </w:pBdr>
        <w:shd w:val="clear" w:color="auto" w:fill="FFFF99"/>
        <w:jc w:val="center"/>
        <w:rPr>
          <w:lang w:val="en-US" w:eastAsia="zh-CN"/>
        </w:rPr>
      </w:pPr>
      <w:r>
        <w:rPr>
          <w:b/>
          <w:i/>
        </w:rPr>
        <w:t>Approve the pCR to T</w:t>
      </w:r>
      <w:r>
        <w:rPr>
          <w:rFonts w:hint="eastAsia"/>
          <w:b/>
          <w:i/>
          <w:lang w:val="en-US" w:eastAsia="zh-CN"/>
        </w:rPr>
        <w:t>S</w:t>
      </w:r>
      <w:r>
        <w:rPr>
          <w:b/>
          <w:i/>
        </w:rPr>
        <w:t xml:space="preserve"> 33.</w:t>
      </w:r>
      <w:r>
        <w:rPr>
          <w:b/>
          <w:i/>
          <w:lang w:val="en-US"/>
        </w:rPr>
        <w:t>703</w:t>
      </w:r>
    </w:p>
    <w:p w14:paraId="17AFF4FF">
      <w:pPr>
        <w:pStyle w:val="2"/>
        <w:numPr>
          <w:ilvl w:val="0"/>
          <w:numId w:val="4"/>
        </w:numPr>
      </w:pPr>
      <w:r>
        <w:t>References</w:t>
      </w:r>
      <w:bookmarkStart w:id="0" w:name="_Hlk106339329"/>
    </w:p>
    <w:p w14:paraId="5456924F">
      <w:pPr>
        <w:numPr>
          <w:ilvl w:val="0"/>
          <w:numId w:val="5"/>
        </w:numPr>
        <w:rPr>
          <w:del w:id="0" w:author="Ivy" w:date="2025-10-16T15:20:00Z"/>
          <w:lang w:val="en-US"/>
        </w:rPr>
      </w:pPr>
      <w:del w:id="1" w:author="Ivy" w:date="2025-10-16T15:20:00Z">
        <w:r>
          <w:rPr>
            <w:rFonts w:hint="eastAsia"/>
            <w:lang w:val="en-US" w:eastAsia="zh-CN"/>
          </w:rPr>
          <w:delText xml:space="preserve">IETF X-Wing: general-purpose hybrid post-quantum KEM, draft-connolly-cfrg-xwing-kem-09, </w:delText>
        </w:r>
      </w:del>
      <w:del w:id="2" w:author="Ivy" w:date="2025-10-16T15:20:00Z">
        <w:r>
          <w:rPr>
            <w:lang w:val="en-US"/>
          </w:rPr>
          <w:delText>https://datatracker.ietf.org/doc/draft-connolly-cfrg-xwing-kem/</w:delText>
        </w:r>
      </w:del>
    </w:p>
    <w:p w14:paraId="1837B8F8">
      <w:pPr>
        <w:numPr>
          <w:ilvl w:val="0"/>
          <w:numId w:val="5"/>
        </w:numPr>
        <w:rPr>
          <w:lang w:val="fi-FI"/>
        </w:rPr>
      </w:pPr>
      <w:r>
        <w:rPr>
          <w:rFonts w:hint="eastAsia"/>
          <w:lang w:val="fi-FI" w:eastAsia="zh-CN"/>
        </w:rPr>
        <w:t xml:space="preserve">ML-KEM, </w:t>
      </w:r>
      <w:r>
        <w:fldChar w:fldCharType="begin"/>
      </w:r>
      <w:r>
        <w:rPr>
          <w:lang w:val="fi-FI"/>
          <w:rPrChange w:id="3" w:author="Ivy" w:date="2025-10-16T15:28:00Z">
            <w:rPr/>
          </w:rPrChange>
        </w:rPr>
        <w:instrText xml:space="preserve">HYPERLINK "https://csrc.nist.gov/pubs/fips/203/final"</w:instrText>
      </w:r>
      <w:r>
        <w:fldChar w:fldCharType="separate"/>
      </w:r>
      <w:r>
        <w:rPr>
          <w:rStyle w:val="43"/>
          <w:rFonts w:hint="eastAsia"/>
          <w:lang w:val="fi-FI" w:eastAsia="zh-CN"/>
        </w:rPr>
        <w:t>https://csrc.nist.gov/pubs/fips/203/final</w:t>
      </w:r>
      <w:r>
        <w:fldChar w:fldCharType="end"/>
      </w:r>
      <w:r>
        <w:rPr>
          <w:rFonts w:hint="eastAsia"/>
          <w:lang w:val="fi-FI" w:eastAsia="zh-CN"/>
        </w:rPr>
        <w:t xml:space="preserve"> </w:t>
      </w:r>
    </w:p>
    <w:bookmarkEnd w:id="0"/>
    <w:p w14:paraId="2CBFB486">
      <w:pPr>
        <w:pStyle w:val="2"/>
      </w:pPr>
      <w:r>
        <w:t>3</w:t>
      </w:r>
      <w:r>
        <w:tab/>
      </w:r>
      <w:r>
        <w:t>Rationale</w:t>
      </w:r>
    </w:p>
    <w:p w14:paraId="517D3585">
      <w:pPr>
        <w:rPr>
          <w:lang w:val="en-US" w:eastAsia="zh-CN"/>
        </w:rPr>
      </w:pPr>
      <w:r>
        <w:t>This contribution proposes</w:t>
      </w:r>
      <w:r>
        <w:rPr>
          <w:rFonts w:hint="eastAsia"/>
          <w:lang w:val="en-US" w:eastAsia="zh-CN"/>
        </w:rPr>
        <w:t xml:space="preserve"> the</w:t>
      </w:r>
      <w:r>
        <w:rPr>
          <w:lang w:val="en-US" w:eastAsia="zh-CN"/>
        </w:rPr>
        <w:t xml:space="preserve"> solution to enhance the SUCI with PQC</w:t>
      </w:r>
    </w:p>
    <w:p w14:paraId="4B7B1C09">
      <w:pPr>
        <w:pStyle w:val="2"/>
      </w:pPr>
      <w:r>
        <w:t>4</w:t>
      </w:r>
      <w:r>
        <w:tab/>
      </w:r>
      <w:r>
        <w:t>Detailed proposal</w:t>
      </w:r>
    </w:p>
    <w:p w14:paraId="4CEF749D">
      <w:pPr>
        <w:rPr>
          <w:iCs/>
        </w:rPr>
      </w:pPr>
    </w:p>
    <w:p w14:paraId="195981BB">
      <w:pPr>
        <w:jc w:val="center"/>
        <w:rPr>
          <w:lang w:val="en-US"/>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56501565"/>
      <w:bookmarkStart w:id="2" w:name="_Toc513475447"/>
      <w:bookmarkStart w:id="3" w:name="_Toc151726809"/>
      <w:bookmarkStart w:id="4" w:name="_Toc49376112"/>
      <w:bookmarkStart w:id="5" w:name="_Toc48930863"/>
      <w:bookmarkStart w:id="6" w:name="_Toc164754140"/>
      <w:bookmarkStart w:id="7" w:name="_Toc104221074"/>
    </w:p>
    <w:bookmarkEnd w:id="1"/>
    <w:bookmarkEnd w:id="2"/>
    <w:bookmarkEnd w:id="3"/>
    <w:bookmarkEnd w:id="4"/>
    <w:bookmarkEnd w:id="5"/>
    <w:bookmarkEnd w:id="6"/>
    <w:bookmarkEnd w:id="7"/>
    <w:p w14:paraId="19D29C7B">
      <w:pPr>
        <w:pStyle w:val="4"/>
      </w:pPr>
      <w:bookmarkStart w:id="8" w:name="_Toc207827756"/>
      <w:r>
        <w:t>7.1.1</w:t>
      </w:r>
      <w:r>
        <w:tab/>
      </w:r>
      <w:r>
        <w:t xml:space="preserve">Protocol </w:t>
      </w:r>
      <w:del w:id="4" w:author="Ivy" w:date="2025-10-16T15:22:00Z">
        <w:r>
          <w:rPr/>
          <w:delText xml:space="preserve">#1: </w:delText>
        </w:r>
      </w:del>
      <w:r>
        <w:t>SUCI calculation</w:t>
      </w:r>
      <w:del w:id="5" w:author="Apple" w:date="2025-10-16T15:30:16Z">
        <w:bookmarkStart w:id="22" w:name="_GoBack"/>
        <w:bookmarkEnd w:id="22"/>
        <w:r>
          <w:rPr/>
          <w:delText>s</w:delText>
        </w:r>
        <w:bookmarkEnd w:id="8"/>
      </w:del>
    </w:p>
    <w:p w14:paraId="3FC9E157">
      <w:pPr>
        <w:pStyle w:val="123"/>
      </w:pPr>
      <w:r>
        <w:t>Editor’s Note: If only SUCI calculation is considered, this subclause may be removed. If other protocol, e.g. MIKEY-SAKKE is studied, this subclause is used for each of such protocol identified.</w:t>
      </w:r>
    </w:p>
    <w:p w14:paraId="3ED6AB76">
      <w:pPr>
        <w:rPr>
          <w:lang w:val="en-US"/>
        </w:rPr>
      </w:pPr>
      <w:r>
        <w:rPr>
          <w:lang w:eastAsia="en-GB"/>
        </w:rPr>
        <w:t xml:space="preserve">As per TS 33.501 [4] and Table 4.3.2-1 of 3GPP Cryptographic inventory 3GPP TR 33.938 [2], the SUCI calculation is done based on ECIES scheme. </w:t>
      </w:r>
      <w:r>
        <w:t xml:space="preserve">The ECIES is specified in the </w:t>
      </w:r>
      <w:r>
        <w:rPr>
          <w:lang w:val="en-US"/>
        </w:rPr>
        <w:t xml:space="preserve">SECG version 2 [9] and [10]. </w:t>
      </w:r>
    </w:p>
    <w:p w14:paraId="4C7C9413">
      <w:pPr>
        <w:jc w:val="both"/>
        <w:rPr>
          <w:ins w:id="6" w:author="Apple" w:date="2025-09-29T15:06:00Z"/>
        </w:rPr>
      </w:pPr>
      <w:r>
        <w:t>Since ECIES will not be updated by SECG with PQC algorithms, 3GPP should study alternative solutions for SUCI calculation due to post-quantum threats to existing ECIES scheme</w:t>
      </w:r>
      <w:ins w:id="7" w:author="Apple" w:date="2025-09-29T14:55:00Z">
        <w:r>
          <w:rPr>
            <w:lang w:val="en-US"/>
          </w:rPr>
          <w:t xml:space="preserve">, e.g. supporting </w:t>
        </w:r>
      </w:ins>
      <w:ins w:id="8" w:author="Apple" w:date="2025-09-29T15:07:00Z">
        <w:r>
          <w:rPr>
            <w:lang w:val="en-US"/>
          </w:rPr>
          <w:t xml:space="preserve">new profiles/algorithms with </w:t>
        </w:r>
      </w:ins>
      <w:ins w:id="9" w:author="Apple" w:date="2025-09-29T14:55:00Z">
        <w:r>
          <w:rPr>
            <w:lang w:val="en-US"/>
          </w:rPr>
          <w:t>PQC</w:t>
        </w:r>
      </w:ins>
      <w:ins w:id="10" w:author="Apple" w:date="2025-09-29T15:07:00Z">
        <w:r>
          <w:rPr>
            <w:lang w:val="en-US"/>
          </w:rPr>
          <w:t xml:space="preserve"> </w:t>
        </w:r>
      </w:ins>
      <w:ins w:id="11" w:author="Apple" w:date="2025-09-29T15:08:00Z">
        <w:r>
          <w:rPr>
            <w:lang w:val="en-US"/>
          </w:rPr>
          <w:t>for SUCI calculations</w:t>
        </w:r>
      </w:ins>
      <w:del w:id="12" w:author="Apple" w:date="2025-09-29T15:08:00Z">
        <w:r>
          <w:rPr/>
          <w:delText>.</w:delText>
        </w:r>
      </w:del>
    </w:p>
    <w:p w14:paraId="62497E4F">
      <w:pPr>
        <w:jc w:val="both"/>
        <w:rPr>
          <w:ins w:id="13" w:author="Apple" w:date="2025-09-29T15:06:00Z"/>
        </w:rPr>
      </w:pPr>
    </w:p>
    <w:p w14:paraId="387F7BA2">
      <w:pPr>
        <w:jc w:val="center"/>
        <w:rPr>
          <w:lang w:val="en-US"/>
        </w:rPr>
      </w:pPr>
      <w:r>
        <w:rPr>
          <w:color w:val="0070C0"/>
          <w:sz w:val="36"/>
          <w:szCs w:val="36"/>
        </w:rPr>
        <w:t xml:space="preserve">*** Start of </w:t>
      </w:r>
      <w:r>
        <w:rPr>
          <w:color w:val="0070C0"/>
          <w:sz w:val="36"/>
          <w:szCs w:val="36"/>
          <w:lang w:val="en-US"/>
        </w:rPr>
        <w:t>2</w:t>
      </w:r>
      <w:r>
        <w:rPr>
          <w:color w:val="0070C0"/>
          <w:sz w:val="36"/>
          <w:szCs w:val="36"/>
          <w:vertAlign w:val="superscript"/>
          <w:lang w:val="en-US"/>
        </w:rPr>
        <w:t>nd</w:t>
      </w:r>
      <w:r>
        <w:rPr>
          <w:color w:val="0070C0"/>
          <w:sz w:val="36"/>
          <w:szCs w:val="36"/>
          <w:lang w:val="en-US"/>
        </w:rPr>
        <w:t xml:space="preserve"> </w:t>
      </w:r>
      <w:r>
        <w:rPr>
          <w:color w:val="0070C0"/>
          <w:sz w:val="36"/>
          <w:szCs w:val="36"/>
        </w:rPr>
        <w:t>Change ***</w:t>
      </w:r>
    </w:p>
    <w:p w14:paraId="0DB6D504">
      <w:pPr>
        <w:jc w:val="both"/>
        <w:rPr>
          <w:ins w:id="14" w:author="Apple" w:date="2025-09-29T15:06:00Z"/>
        </w:rPr>
      </w:pPr>
    </w:p>
    <w:p w14:paraId="3A16A1CB">
      <w:pPr>
        <w:jc w:val="both"/>
        <w:rPr>
          <w:ins w:id="15" w:author="Apple" w:date="2025-09-29T15:06:00Z"/>
        </w:rPr>
      </w:pPr>
    </w:p>
    <w:p w14:paraId="1149AA16">
      <w:pPr>
        <w:pStyle w:val="4"/>
        <w:rPr>
          <w:sz w:val="32"/>
          <w:szCs w:val="32"/>
        </w:rPr>
      </w:pPr>
      <w:bookmarkStart w:id="9" w:name="_Toc207827758"/>
      <w:r>
        <w:rPr>
          <w:sz w:val="32"/>
          <w:szCs w:val="32"/>
        </w:rPr>
        <w:t>7.2</w:t>
      </w:r>
      <w:r>
        <w:rPr>
          <w:sz w:val="32"/>
          <w:szCs w:val="32"/>
        </w:rPr>
        <w:tab/>
      </w:r>
      <w:r>
        <w:rPr>
          <w:sz w:val="32"/>
          <w:szCs w:val="32"/>
        </w:rPr>
        <w:t>Solutions</w:t>
      </w:r>
      <w:bookmarkEnd w:id="9"/>
    </w:p>
    <w:p w14:paraId="520ED074">
      <w:pPr>
        <w:pStyle w:val="123"/>
      </w:pPr>
      <w:r>
        <w:t xml:space="preserve">Editor’s Note: This clause contains solutions to update 3GPP defined security protocols (for example SUCI calculation) to use the appropriate PQC algorithm, if those protocols are not expected to be updated by other SDOs to use PQC algorithms. </w:t>
      </w:r>
    </w:p>
    <w:p w14:paraId="1D5FD067">
      <w:pPr>
        <w:pStyle w:val="4"/>
        <w:rPr>
          <w:lang w:val="en-US"/>
        </w:rPr>
      </w:pPr>
      <w:bookmarkStart w:id="10" w:name="_Toc207827759"/>
      <w:r>
        <w:t>7.2.</w:t>
      </w:r>
      <w:r>
        <w:rPr>
          <w:lang w:val="en-US"/>
        </w:rPr>
        <w:t>1</w:t>
      </w:r>
      <w:r>
        <w:tab/>
      </w:r>
      <w:r>
        <w:t xml:space="preserve">Solutions to Protocol </w:t>
      </w:r>
      <w:del w:id="16" w:author="Ivy" w:date="2025-10-16T15:20:00Z">
        <w:r>
          <w:rPr/>
          <w:delText>#</w:delText>
        </w:r>
      </w:del>
      <w:ins w:id="17" w:author="Apple" w:date="2025-09-29T15:08:00Z">
        <w:del w:id="18" w:author="Ivy" w:date="2025-10-16T15:20:00Z">
          <w:r>
            <w:rPr>
              <w:lang w:val="en-US"/>
            </w:rPr>
            <w:delText>1</w:delText>
          </w:r>
        </w:del>
      </w:ins>
      <w:del w:id="19" w:author="Apple" w:date="2025-09-29T15:08:00Z">
        <w:r>
          <w:rPr/>
          <w:delText>X</w:delText>
        </w:r>
      </w:del>
      <w:del w:id="20" w:author="Ivy" w:date="2025-10-16T15:20:00Z">
        <w:r>
          <w:rPr/>
          <w:delText xml:space="preserve">: </w:delText>
        </w:r>
      </w:del>
      <w:del w:id="21" w:author="Apple" w:date="2025-09-29T15:08:00Z">
        <w:r>
          <w:rPr>
            <w:lang w:val="en-US"/>
          </w:rPr>
          <w:delText>&lt;Title&gt;</w:delText>
        </w:r>
        <w:bookmarkEnd w:id="10"/>
      </w:del>
      <w:ins w:id="22" w:author="Apple" w:date="2025-09-29T15:08:00Z">
        <w:r>
          <w:rPr>
            <w:lang w:val="en-US"/>
          </w:rPr>
          <w:t>SUCI calculation</w:t>
        </w:r>
      </w:ins>
      <w:ins w:id="23" w:author="Apple" w:date="2025-09-29T15:09:00Z">
        <w:del w:id="24" w:author="Ivy" w:date="2025-10-16T15:20:00Z">
          <w:r>
            <w:rPr>
              <w:lang w:val="en-US"/>
            </w:rPr>
            <w:delText>s</w:delText>
          </w:r>
        </w:del>
      </w:ins>
    </w:p>
    <w:p w14:paraId="7FCAC639">
      <w:pPr>
        <w:pStyle w:val="123"/>
        <w:rPr>
          <w:szCs w:val="28"/>
        </w:rPr>
      </w:pPr>
      <w:r>
        <w:t xml:space="preserve">Editor’s Note: If only SUCI calculation is considered, this subclause may be removed. If other protocol, e.g. MIKEY-SAKKE is studied, this subclause is used for each of such protocol identified. </w:t>
      </w:r>
    </w:p>
    <w:p w14:paraId="21236B80">
      <w:pPr>
        <w:pStyle w:val="5"/>
      </w:pPr>
      <w:bookmarkStart w:id="11" w:name="_Toc207827760"/>
      <w:bookmarkStart w:id="12" w:name="_Toc145074669"/>
      <w:bookmarkStart w:id="13" w:name="_Toc145075115"/>
      <w:bookmarkStart w:id="14" w:name="_Toc145074911"/>
      <w:bookmarkStart w:id="15" w:name="_Toc187324514"/>
      <w:bookmarkStart w:id="16" w:name="_Toc145061447"/>
      <w:bookmarkStart w:id="17" w:name="_Toc145061650"/>
      <w:r>
        <w:t>7.2.</w:t>
      </w:r>
      <w:r>
        <w:rPr>
          <w:lang w:val="en-US"/>
        </w:rPr>
        <w:t>1</w:t>
      </w:r>
      <w:r>
        <w:t>.</w:t>
      </w:r>
      <w:r>
        <w:rPr>
          <w:lang w:val="en-US"/>
        </w:rPr>
        <w:t>1</w:t>
      </w:r>
      <w:r>
        <w:tab/>
      </w:r>
      <w:r>
        <w:t>Solution #</w:t>
      </w:r>
      <w:ins w:id="25" w:author="Apple" w:date="2025-09-29T15:10:00Z">
        <w:r>
          <w:rPr>
            <w:lang w:val="en-US"/>
          </w:rPr>
          <w:t>1</w:t>
        </w:r>
      </w:ins>
      <w:del w:id="26" w:author="Apple" w:date="2025-09-29T15:10:00Z">
        <w:r>
          <w:rPr/>
          <w:delText>Y</w:delText>
        </w:r>
      </w:del>
      <w:r>
        <w:t xml:space="preserve"> to Protocol </w:t>
      </w:r>
      <w:del w:id="27" w:author="Ivy" w:date="2025-10-16T15:21:00Z">
        <w:r>
          <w:rPr/>
          <w:delText>#</w:delText>
        </w:r>
      </w:del>
      <w:ins w:id="28" w:author="Apple" w:date="2025-09-29T15:10:00Z">
        <w:del w:id="29" w:author="Ivy" w:date="2025-10-16T15:21:00Z">
          <w:r>
            <w:rPr>
              <w:lang w:val="en-US"/>
            </w:rPr>
            <w:delText>1</w:delText>
          </w:r>
        </w:del>
      </w:ins>
      <w:del w:id="30" w:author="Apple" w:date="2025-09-29T15:10:00Z">
        <w:r>
          <w:rPr/>
          <w:delText>X</w:delText>
        </w:r>
      </w:del>
      <w:del w:id="31" w:author="Ivy" w:date="2025-10-16T15:21:00Z">
        <w:r>
          <w:rPr/>
          <w:delText xml:space="preserve">: </w:delText>
        </w:r>
      </w:del>
      <w:ins w:id="32" w:author="Apple" w:date="2025-09-29T15:10:00Z">
        <w:r>
          <w:rPr>
            <w:lang w:val="en-US"/>
          </w:rPr>
          <w:t>SUCI calculation</w:t>
        </w:r>
      </w:ins>
      <w:ins w:id="33" w:author="Ivy" w:date="2025-10-16T15:21:00Z">
        <w:r>
          <w:rPr>
            <w:lang w:val="en-US"/>
          </w:rPr>
          <w:t>: SUCI calculation</w:t>
        </w:r>
      </w:ins>
      <w:ins w:id="34" w:author="Apple" w:date="2025-09-29T15:10:00Z">
        <w:r>
          <w:rPr>
            <w:lang w:val="en-US"/>
          </w:rPr>
          <w:t xml:space="preserve"> with PQC enhancement</w:t>
        </w:r>
      </w:ins>
      <w:del w:id="35" w:author="Apple" w:date="2025-09-29T15:10:00Z">
        <w:r>
          <w:rPr/>
          <w:delText>&lt;Title&gt;</w:delText>
        </w:r>
        <w:bookmarkEnd w:id="11"/>
      </w:del>
    </w:p>
    <w:p w14:paraId="66DFCB77">
      <w:pPr>
        <w:pStyle w:val="6"/>
        <w:rPr>
          <w:ins w:id="37" w:author="Apple" w:date="2025-09-29T15:14:00Z"/>
        </w:rPr>
        <w:pPrChange w:id="36" w:author="Apple" w:date="2025-09-29T15:13:00Z">
          <w:pPr/>
        </w:pPrChange>
      </w:pPr>
      <w:bookmarkStart w:id="18" w:name="_Toc207827761"/>
      <w:r>
        <w:t>7.2.</w:t>
      </w:r>
      <w:r>
        <w:rPr>
          <w:lang w:val="en-US"/>
        </w:rPr>
        <w:t>1</w:t>
      </w:r>
      <w:r>
        <w:t>.</w:t>
      </w:r>
      <w:r>
        <w:rPr>
          <w:lang w:val="en-US"/>
        </w:rPr>
        <w:t>1</w:t>
      </w:r>
      <w:r>
        <w:t>.1</w:t>
      </w:r>
      <w:r>
        <w:tab/>
      </w:r>
      <w:bookmarkEnd w:id="12"/>
      <w:bookmarkEnd w:id="13"/>
      <w:bookmarkEnd w:id="14"/>
      <w:bookmarkEnd w:id="15"/>
      <w:bookmarkEnd w:id="16"/>
      <w:bookmarkEnd w:id="17"/>
      <w:r>
        <w:t>Introduction</w:t>
      </w:r>
      <w:bookmarkEnd w:id="18"/>
    </w:p>
    <w:p w14:paraId="328D7663">
      <w:pPr>
        <w:rPr>
          <w:ins w:id="38" w:author="Apple" w:date="2025-09-30T22:32:00Z"/>
          <w:lang w:val="en-US" w:eastAsia="zh-CN"/>
        </w:rPr>
      </w:pPr>
      <w:ins w:id="39" w:author="Apple" w:date="2025-09-29T15:25:00Z">
        <w:r>
          <w:rPr>
            <w:lang w:val="en-US"/>
          </w:rPr>
          <w:t xml:space="preserve"> </w:t>
        </w:r>
      </w:ins>
      <w:ins w:id="40" w:author="Apple" w:date="2025-09-30T19:46:00Z">
        <w:r>
          <w:rPr>
            <w:rFonts w:hint="eastAsia"/>
            <w:lang w:val="en-US" w:eastAsia="zh-CN"/>
          </w:rPr>
          <w:t xml:space="preserve">It is proposed to introduce new SUCI </w:t>
        </w:r>
      </w:ins>
      <w:ins w:id="41" w:author="Apple" w:date="2025-09-30T22:52:00Z">
        <w:r>
          <w:rPr>
            <w:lang w:val="en-US" w:eastAsia="zh-CN"/>
          </w:rPr>
          <w:t xml:space="preserve">calculation </w:t>
        </w:r>
      </w:ins>
      <w:ins w:id="42" w:author="Apple" w:date="2025-09-30T19:46:00Z">
        <w:r>
          <w:rPr>
            <w:rFonts w:hint="eastAsia"/>
            <w:lang w:val="en-US" w:eastAsia="zh-CN"/>
          </w:rPr>
          <w:t xml:space="preserve">mechanism. </w:t>
        </w:r>
      </w:ins>
      <w:ins w:id="43" w:author="Apple" w:date="2025-09-30T22:31:00Z">
        <w:r>
          <w:rPr>
            <w:lang w:val="en-US" w:eastAsia="zh-CN"/>
          </w:rPr>
          <w:t xml:space="preserve">The solution is applicable for </w:t>
        </w:r>
      </w:ins>
      <w:ins w:id="44" w:author="Apple" w:date="2025-09-30T22:32:00Z">
        <w:r>
          <w:rPr>
            <w:lang w:val="en-US" w:eastAsia="zh-CN"/>
          </w:rPr>
          <w:t xml:space="preserve">SUCI calculation in ME. </w:t>
        </w:r>
      </w:ins>
    </w:p>
    <w:p w14:paraId="78038BDA">
      <w:pPr>
        <w:rPr>
          <w:ins w:id="45" w:author="Apple" w:date="2025-09-30T22:32:00Z"/>
          <w:lang w:val="en-US" w:eastAsia="zh-CN"/>
        </w:rPr>
      </w:pPr>
      <w:ins w:id="46" w:author="Apple" w:date="2025-09-30T22:32:00Z">
        <w:r>
          <w:rPr>
            <w:lang w:val="en-US" w:eastAsia="zh-CN"/>
          </w:rPr>
          <w:t xml:space="preserve">Preassumption: </w:t>
        </w:r>
      </w:ins>
    </w:p>
    <w:p w14:paraId="3B192CDF">
      <w:pPr>
        <w:rPr>
          <w:ins w:id="47" w:author="Apple" w:date="2025-09-30T22:32:00Z"/>
          <w:lang w:val="en-US" w:eastAsia="zh-CN"/>
        </w:rPr>
      </w:pPr>
      <w:ins w:id="48" w:author="Apple" w:date="2025-09-30T22:32:00Z">
        <w:r>
          <w:rPr>
            <w:lang w:val="en-US" w:eastAsia="zh-CN"/>
          </w:rPr>
          <w:t>- ME supports PQC algorithms</w:t>
        </w:r>
      </w:ins>
    </w:p>
    <w:p w14:paraId="4FDB3875">
      <w:pPr>
        <w:rPr>
          <w:ins w:id="49" w:author="Apple" w:date="2025-09-30T22:35:00Z"/>
          <w:lang w:val="en-US" w:eastAsia="zh-CN"/>
        </w:rPr>
      </w:pPr>
      <w:ins w:id="50" w:author="Apple" w:date="2025-09-30T22:32:00Z">
        <w:r>
          <w:rPr>
            <w:lang w:val="en-US" w:eastAsia="zh-CN"/>
          </w:rPr>
          <w:t>- USIM indicates</w:t>
        </w:r>
      </w:ins>
      <w:ins w:id="51" w:author="Apple" w:date="2025-09-30T22:34:00Z">
        <w:r>
          <w:rPr>
            <w:lang w:val="en-US" w:eastAsia="zh-CN"/>
          </w:rPr>
          <w:t xml:space="preserve"> </w:t>
        </w:r>
      </w:ins>
      <w:ins w:id="52" w:author="Apple" w:date="2025-09-30T22:35:00Z">
        <w:r>
          <w:rPr>
            <w:lang w:val="en-US" w:eastAsia="zh-CN"/>
          </w:rPr>
          <w:t>the SUCI calculation is done in ME</w:t>
        </w:r>
      </w:ins>
    </w:p>
    <w:p w14:paraId="2811CB5A">
      <w:pPr>
        <w:pStyle w:val="6"/>
        <w:rPr>
          <w:del w:id="53" w:author="Apple" w:date="2025-09-29T15:24:00Z"/>
          <w:rFonts w:ascii="Times New Roman" w:hAnsi="Times New Roman"/>
          <w:sz w:val="20"/>
          <w:lang w:val="en-US" w:eastAsia="zh-CN"/>
        </w:rPr>
      </w:pPr>
      <w:ins w:id="54" w:author="Apple" w:date="2025-09-30T22:35:00Z">
        <w:r>
          <w:rPr>
            <w:rFonts w:ascii="Times New Roman" w:hAnsi="Times New Roman"/>
            <w:sz w:val="20"/>
            <w:lang w:val="en-US" w:eastAsia="zh-CN"/>
            <w:rPrChange w:id="55" w:author="Ivy" w:date="2025-10-16T15:23:00Z">
              <w:rPr>
                <w:lang w:val="en-US" w:eastAsia="zh-CN"/>
              </w:rPr>
            </w:rPrChange>
          </w:rPr>
          <w:t>- USIM contains</w:t>
        </w:r>
      </w:ins>
      <w:ins w:id="56" w:author="Apple" w:date="2025-09-30T22:36:00Z">
        <w:r>
          <w:rPr>
            <w:rFonts w:ascii="Times New Roman" w:hAnsi="Times New Roman"/>
            <w:sz w:val="20"/>
            <w:lang w:val="en-US" w:eastAsia="zh-CN"/>
            <w:rPrChange w:id="57" w:author="Ivy" w:date="2025-10-16T15:23:00Z">
              <w:rPr>
                <w:lang w:val="en-US" w:eastAsia="zh-CN"/>
              </w:rPr>
            </w:rPrChange>
          </w:rPr>
          <w:t xml:space="preserve"> new </w:t>
        </w:r>
      </w:ins>
      <w:ins w:id="58" w:author="Apple" w:date="2025-09-30T22:53:00Z">
        <w:r>
          <w:rPr>
            <w:rFonts w:ascii="Times New Roman" w:hAnsi="Times New Roman"/>
            <w:sz w:val="20"/>
            <w:lang w:val="en-US" w:eastAsia="zh-CN"/>
            <w:rPrChange w:id="59" w:author="Ivy" w:date="2025-10-16T15:23:00Z">
              <w:rPr>
                <w:lang w:val="en-US" w:eastAsia="zh-CN"/>
              </w:rPr>
            </w:rPrChange>
          </w:rPr>
          <w:t xml:space="preserve">public </w:t>
        </w:r>
      </w:ins>
      <w:ins w:id="60" w:author="Apple" w:date="2025-09-30T22:36:00Z">
        <w:r>
          <w:rPr>
            <w:rFonts w:ascii="Times New Roman" w:hAnsi="Times New Roman"/>
            <w:sz w:val="20"/>
            <w:lang w:val="en-US" w:eastAsia="zh-CN"/>
            <w:rPrChange w:id="61" w:author="Ivy" w:date="2025-10-16T15:23:00Z">
              <w:rPr>
                <w:lang w:val="en-US" w:eastAsia="zh-CN"/>
              </w:rPr>
            </w:rPrChange>
          </w:rPr>
          <w:t>key for calculating SUCI with PQC</w:t>
        </w:r>
      </w:ins>
    </w:p>
    <w:p w14:paraId="1A1BD217">
      <w:pPr>
        <w:rPr>
          <w:ins w:id="62" w:author="Ivy" w:date="2025-10-16T15:21:00Z"/>
          <w:lang w:val="en-US" w:eastAsia="zh-CN"/>
        </w:rPr>
      </w:pPr>
    </w:p>
    <w:p w14:paraId="4DB31648">
      <w:pPr>
        <w:pStyle w:val="6"/>
        <w:rPr>
          <w:ins w:id="63" w:author="Apple" w:date="2025-09-29T15:23:00Z"/>
        </w:rPr>
      </w:pPr>
      <w:bookmarkStart w:id="19" w:name="_Toc207827762"/>
      <w:r>
        <w:t>7.2.</w:t>
      </w:r>
      <w:r>
        <w:rPr>
          <w:lang w:val="en-US"/>
        </w:rPr>
        <w:t>1</w:t>
      </w:r>
      <w:r>
        <w:t>.</w:t>
      </w:r>
      <w:r>
        <w:rPr>
          <w:lang w:val="en-US"/>
        </w:rPr>
        <w:t>1</w:t>
      </w:r>
      <w:r>
        <w:t>.2</w:t>
      </w:r>
      <w:r>
        <w:tab/>
      </w:r>
      <w:r>
        <w:t>Solution details</w:t>
      </w:r>
      <w:bookmarkEnd w:id="19"/>
    </w:p>
    <w:p w14:paraId="6A6AB925">
      <w:pPr>
        <w:rPr>
          <w:ins w:id="64" w:author="Apple" w:date="2025-09-30T22:40:00Z"/>
          <w:lang w:val="en-US" w:eastAsia="zh-CN"/>
        </w:rPr>
      </w:pPr>
      <w:ins w:id="65" w:author="Apple" w:date="2025-09-30T22:40:00Z">
        <w:r>
          <w:rPr>
            <w:lang w:val="en-US" w:eastAsia="zh-CN"/>
          </w:rPr>
          <w:t>If the indication in USIM is the SUCI calculation should be done in ME, and operator’s decision is to use</w:t>
        </w:r>
      </w:ins>
      <w:ins w:id="66" w:author="Apple" w:date="2025-09-30T22:41:00Z">
        <w:r>
          <w:rPr>
            <w:lang w:val="en-US" w:eastAsia="zh-CN"/>
          </w:rPr>
          <w:t xml:space="preserve"> PQC to calculate the SUCI, then </w:t>
        </w:r>
      </w:ins>
      <w:ins w:id="67" w:author="Apple" w:date="2025-09-30T22:42:00Z">
        <w:r>
          <w:rPr>
            <w:lang w:val="en-US" w:eastAsia="zh-CN"/>
          </w:rPr>
          <w:t>the public key for calculating SUCI using PQC shall be available in USIM. The ME read the</w:t>
        </w:r>
      </w:ins>
      <w:ins w:id="68" w:author="Apple" w:date="2025-09-30T22:43:00Z">
        <w:r>
          <w:rPr>
            <w:lang w:val="en-US" w:eastAsia="zh-CN"/>
          </w:rPr>
          <w:t xml:space="preserve"> </w:t>
        </w:r>
      </w:ins>
      <w:ins w:id="69" w:author="Apple" w:date="2025-09-30T22:43:00Z">
        <w:r>
          <w:rPr/>
          <w:t xml:space="preserve">SUPI, the SUPI Type, the </w:t>
        </w:r>
      </w:ins>
      <w:ins w:id="70" w:author="Apple" w:date="2025-09-30T22:43:00Z">
        <w:r>
          <w:rPr>
            <w:lang w:eastAsia="ja-JP"/>
          </w:rPr>
          <w:t xml:space="preserve">Routing Indicator, </w:t>
        </w:r>
      </w:ins>
      <w:ins w:id="71" w:author="Apple" w:date="2025-09-30T22:43:00Z">
        <w:r>
          <w:rPr/>
          <w:t>the Home Network Public Key Identifier</w:t>
        </w:r>
      </w:ins>
      <w:ins w:id="72" w:author="Apple" w:date="2025-09-30T22:44:00Z">
        <w:r>
          <w:rPr>
            <w:lang w:val="en-US"/>
          </w:rPr>
          <w:t xml:space="preserve"> for PQC</w:t>
        </w:r>
      </w:ins>
      <w:ins w:id="73" w:author="Apple" w:date="2025-09-30T22:43:00Z">
        <w:r>
          <w:rPr/>
          <w:t>, the Home Network Public Key</w:t>
        </w:r>
      </w:ins>
      <w:ins w:id="74" w:author="Apple" w:date="2025-09-30T22:44:00Z">
        <w:r>
          <w:rPr>
            <w:lang w:val="en-US"/>
          </w:rPr>
          <w:t xml:space="preserve"> for PQC</w:t>
        </w:r>
      </w:ins>
      <w:ins w:id="75" w:author="Apple" w:date="2025-09-30T22:43:00Z">
        <w:r>
          <w:rPr/>
          <w:t xml:space="preserve"> and the list of protection scheme identifiers.</w:t>
        </w:r>
      </w:ins>
      <w:ins w:id="76" w:author="Apple" w:date="2025-09-30T22:44:00Z">
        <w:r>
          <w:rPr>
            <w:lang w:val="en-US"/>
          </w:rPr>
          <w:t xml:space="preserve"> </w:t>
        </w:r>
      </w:ins>
      <w:ins w:id="77" w:author="Apple" w:date="2025-09-30T22:44:00Z">
        <w:r>
          <w:rPr/>
          <w:t xml:space="preserve">The ME shall select the protection scheme from its supported schemes that has the highest priority in the list are obtained from the USIM. </w:t>
        </w:r>
      </w:ins>
    </w:p>
    <w:p w14:paraId="1B4DBD59">
      <w:pPr>
        <w:rPr>
          <w:del w:id="78" w:author="Apple" w:date="2025-09-30T22:47:00Z"/>
          <w:lang w:val="en-US" w:eastAsia="zh-CN"/>
        </w:rPr>
      </w:pPr>
      <w:ins w:id="79" w:author="Apple" w:date="2025-09-30T22:44:00Z">
        <w:r>
          <w:rPr>
            <w:lang w:val="en-US"/>
          </w:rPr>
          <w:t>The alternative metho</w:t>
        </w:r>
      </w:ins>
      <w:ins w:id="80" w:author="Apple" w:date="2025-09-30T22:45:00Z">
        <w:r>
          <w:rPr>
            <w:lang w:val="en-US"/>
          </w:rPr>
          <w:t>d is, there is no list of protection scheme identifiers, but only one identifier indicating UE to use PQC algori</w:t>
        </w:r>
      </w:ins>
      <w:ins w:id="81" w:author="Apple" w:date="2025-09-30T22:46:00Z">
        <w:r>
          <w:rPr>
            <w:lang w:val="en-US"/>
          </w:rPr>
          <w:t xml:space="preserve">thm to calculate SUCI. UE will decide with algorithm to be used and attach it to the SUCI output. </w:t>
        </w:r>
      </w:ins>
      <w:ins w:id="82" w:author="Apple" w:date="2025-09-30T22:46:00Z">
        <w:r>
          <w:rPr>
            <w:rFonts w:hint="eastAsia"/>
            <w:lang w:val="en-US" w:eastAsia="zh-CN"/>
          </w:rPr>
          <w:t>Network</w:t>
        </w:r>
      </w:ins>
      <w:ins w:id="83" w:author="Apple" w:date="2025-09-30T22:46:00Z">
        <w:r>
          <w:rPr>
            <w:lang w:val="en-US" w:eastAsia="zh-CN"/>
          </w:rPr>
          <w:t xml:space="preserve"> side will chose the same algorithm </w:t>
        </w:r>
      </w:ins>
      <w:ins w:id="84" w:author="Apple" w:date="2025-09-30T22:47:00Z">
        <w:r>
          <w:rPr>
            <w:lang w:val="en-US" w:eastAsia="zh-CN"/>
          </w:rPr>
          <w:t>as the indication in SUCI</w:t>
        </w:r>
      </w:ins>
      <w:ins w:id="85" w:author="Ivy" w:date="2025-10-16T15:21:00Z">
        <w:r>
          <w:rPr>
            <w:lang w:val="en-US" w:eastAsia="zh-CN"/>
          </w:rPr>
          <w:t xml:space="preserve"> </w:t>
        </w:r>
      </w:ins>
      <w:ins w:id="86" w:author="Apple" w:date="2025-09-30T22:47:00Z">
        <w:del w:id="87" w:author="Ivy" w:date="2025-10-16T15:21:00Z">
          <w:r>
            <w:rPr>
              <w:lang w:val="en-US" w:eastAsia="zh-CN"/>
            </w:rPr>
            <w:delText xml:space="preserve">, </w:delText>
          </w:r>
        </w:del>
      </w:ins>
      <w:ins w:id="88" w:author="Apple" w:date="2025-09-30T22:47:00Z">
        <w:r>
          <w:rPr>
            <w:lang w:val="en-US" w:eastAsia="zh-CN"/>
          </w:rPr>
          <w:t xml:space="preserve">and decode SUCI. </w:t>
        </w:r>
      </w:ins>
    </w:p>
    <w:p w14:paraId="1F83AB30">
      <w:pPr>
        <w:rPr>
          <w:ins w:id="89" w:author="Ivy" w:date="2025-10-16T15:21:00Z"/>
          <w:lang w:val="en-US" w:eastAsia="zh-CN"/>
        </w:rPr>
      </w:pPr>
    </w:p>
    <w:p w14:paraId="1065D14F">
      <w:pPr>
        <w:rPr>
          <w:ins w:id="90" w:author="Apple" w:date="2025-09-30T19:47:00Z"/>
          <w:lang w:val="en-US" w:eastAsia="zh-CN"/>
        </w:rPr>
      </w:pPr>
      <w:ins w:id="91" w:author="Apple" w:date="2025-09-30T19:47:00Z">
        <w:r>
          <w:rPr>
            <w:rFonts w:hint="eastAsia"/>
            <w:lang w:val="en-US" w:eastAsia="zh-CN"/>
          </w:rPr>
          <w:t xml:space="preserve">The candidate new profiles for SUCI may include below: </w:t>
        </w:r>
      </w:ins>
    </w:p>
    <w:p w14:paraId="2D1B6C3D">
      <w:pPr>
        <w:rPr>
          <w:ins w:id="92" w:author="Apple" w:date="2025-09-30T19:47:00Z"/>
          <w:del w:id="93" w:author="Ivy" w:date="2025-10-16T15:21:00Z"/>
          <w:lang w:val="en-US" w:eastAsia="zh-CN"/>
        </w:rPr>
      </w:pPr>
      <w:ins w:id="94" w:author="Apple" w:date="2025-09-30T19:47:00Z">
        <w:del w:id="95" w:author="Ivy" w:date="2025-10-16T15:21:00Z">
          <w:r>
            <w:rPr>
              <w:rFonts w:hint="eastAsia"/>
              <w:lang w:val="en-US" w:eastAsia="zh-CN"/>
            </w:rPr>
            <w:delText xml:space="preserve">X-Wing </w:delText>
          </w:r>
        </w:del>
      </w:ins>
      <w:ins w:id="96" w:author="Apple" w:date="2025-09-30T19:47:00Z">
        <w:del w:id="97" w:author="Ivy" w:date="2025-10-16T15:21:00Z">
          <w:r>
            <w:rPr>
              <w:highlight w:val="yellow"/>
              <w:lang w:val="en-US" w:eastAsia="zh-CN"/>
              <w:rPrChange w:id="98" w:author="Apple" w:date="2025-09-30T22:51:00Z">
                <w:rPr>
                  <w:lang w:val="en-US" w:eastAsia="zh-CN"/>
                </w:rPr>
              </w:rPrChange>
            </w:rPr>
            <w:delText>[</w:delText>
          </w:r>
        </w:del>
      </w:ins>
      <w:ins w:id="99" w:author="Apple" w:date="2025-09-30T22:51:00Z">
        <w:del w:id="100" w:author="Ivy" w:date="2025-10-16T15:21:00Z">
          <w:r>
            <w:rPr>
              <w:highlight w:val="yellow"/>
              <w:lang w:val="en-US" w:eastAsia="zh-CN"/>
              <w:rPrChange w:id="101" w:author="Apple" w:date="2025-09-30T22:51:00Z">
                <w:rPr>
                  <w:lang w:val="en-US" w:eastAsia="zh-CN"/>
                </w:rPr>
              </w:rPrChange>
            </w:rPr>
            <w:delText>X</w:delText>
          </w:r>
        </w:del>
      </w:ins>
      <w:ins w:id="102" w:author="Apple" w:date="2025-09-30T19:47:00Z">
        <w:del w:id="103" w:author="Ivy" w:date="2025-10-16T15:21:00Z">
          <w:r>
            <w:rPr>
              <w:highlight w:val="yellow"/>
              <w:lang w:val="en-US" w:eastAsia="zh-CN"/>
              <w:rPrChange w:id="104" w:author="Apple" w:date="2025-09-30T22:51:00Z">
                <w:rPr>
                  <w:lang w:val="en-US" w:eastAsia="zh-CN"/>
                </w:rPr>
              </w:rPrChange>
            </w:rPr>
            <w:delText>]</w:delText>
          </w:r>
        </w:del>
      </w:ins>
    </w:p>
    <w:p w14:paraId="10141DE8">
      <w:pPr>
        <w:ind w:firstLine="284"/>
        <w:rPr>
          <w:del w:id="105" w:author="Apple" w:date="2025-09-29T15:24:00Z"/>
          <w:lang w:val="en-US" w:eastAsia="zh-CN"/>
        </w:rPr>
      </w:pPr>
      <w:ins w:id="106" w:author="Apple" w:date="2025-09-30T19:47:00Z">
        <w:r>
          <w:rPr>
            <w:rFonts w:ascii="Times New Roman" w:hAnsi="Times New Roman"/>
            <w:sz w:val="21"/>
            <w:lang w:val="en-US" w:eastAsia="zh-CN"/>
            <w:rPrChange w:id="107" w:author="Ivy" w:date="2025-10-16T15:24:00Z">
              <w:rPr>
                <w:rFonts w:ascii="Arial" w:hAnsi="Arial"/>
                <w:sz w:val="22"/>
                <w:lang w:val="en-US" w:eastAsia="zh-CN"/>
              </w:rPr>
            </w:rPrChange>
          </w:rPr>
          <w:t>ML-KEM</w:t>
        </w:r>
      </w:ins>
      <w:ins w:id="108" w:author="Apple" w:date="2025-09-30T19:48:00Z">
        <w:r>
          <w:rPr>
            <w:rFonts w:ascii="Times New Roman" w:hAnsi="Times New Roman"/>
            <w:sz w:val="21"/>
            <w:lang w:val="en-US" w:eastAsia="zh-CN"/>
            <w:rPrChange w:id="109" w:author="Ivy" w:date="2025-10-16T15:24:00Z">
              <w:rPr>
                <w:rFonts w:ascii="Arial" w:hAnsi="Arial"/>
                <w:sz w:val="22"/>
                <w:lang w:val="en-US" w:eastAsia="zh-CN"/>
              </w:rPr>
            </w:rPrChange>
          </w:rPr>
          <w:t xml:space="preserve"> [</w:t>
        </w:r>
      </w:ins>
      <w:ins w:id="110" w:author="Apple" w:date="2025-09-30T22:51:00Z">
        <w:r>
          <w:rPr>
            <w:rFonts w:ascii="Times New Roman" w:hAnsi="Times New Roman"/>
            <w:sz w:val="21"/>
            <w:lang w:val="en-US" w:eastAsia="zh-CN"/>
            <w:rPrChange w:id="111" w:author="Ivy" w:date="2025-10-16T15:24:00Z">
              <w:rPr>
                <w:rFonts w:ascii="Arial" w:hAnsi="Arial"/>
                <w:sz w:val="22"/>
                <w:lang w:val="en-US" w:eastAsia="zh-CN"/>
              </w:rPr>
            </w:rPrChange>
          </w:rPr>
          <w:t>Y</w:t>
        </w:r>
      </w:ins>
      <w:ins w:id="112" w:author="Apple" w:date="2025-09-30T19:48:00Z">
        <w:r>
          <w:rPr>
            <w:rFonts w:ascii="Times New Roman" w:hAnsi="Times New Roman"/>
            <w:sz w:val="21"/>
            <w:lang w:val="en-US" w:eastAsia="zh-CN"/>
            <w:rPrChange w:id="113" w:author="Ivy" w:date="2025-10-16T15:24:00Z">
              <w:rPr>
                <w:rFonts w:ascii="Arial" w:hAnsi="Arial"/>
                <w:sz w:val="22"/>
                <w:lang w:val="en-US" w:eastAsia="zh-CN"/>
              </w:rPr>
            </w:rPrChange>
          </w:rPr>
          <w:t>]</w:t>
        </w:r>
      </w:ins>
    </w:p>
    <w:p w14:paraId="4083FB46">
      <w:pPr>
        <w:pStyle w:val="6"/>
        <w:rPr>
          <w:ins w:id="114" w:author="Ivy" w:date="2025-10-16T15:29:00Z"/>
          <w:rFonts w:ascii="Times New Roman" w:hAnsi="Times New Roman"/>
          <w:sz w:val="20"/>
          <w:lang w:val="en-US" w:eastAsia="zh-CN"/>
        </w:rPr>
      </w:pPr>
    </w:p>
    <w:p w14:paraId="412B8262">
      <w:pPr>
        <w:ind w:firstLine="284"/>
        <w:rPr>
          <w:ins w:id="116" w:author="Ivy" w:date="2025-10-16T15:21:00Z"/>
          <w:color w:val="EE0000"/>
          <w:lang w:val="en-US" w:eastAsia="zh-CN"/>
          <w:rPrChange w:id="117" w:author="Ivy" w:date="2025-10-16T15:28:00Z">
            <w:rPr>
              <w:ins w:id="118" w:author="Ivy" w:date="2025-10-16T15:21:00Z"/>
              <w:lang w:val="en-US" w:eastAsia="zh-CN"/>
            </w:rPr>
          </w:rPrChange>
        </w:rPr>
        <w:pPrChange w:id="115" w:author="Ivy" w:date="2025-10-16T15:28:00Z">
          <w:pPr/>
        </w:pPrChange>
      </w:pPr>
      <w:ins w:id="119" w:author="Ivy" w:date="2025-10-16T15:28:00Z">
        <w:r>
          <w:rPr>
            <w:color w:val="EE0000"/>
            <w:lang w:val="en-US" w:eastAsia="zh-CN"/>
            <w:rPrChange w:id="120" w:author="Ivy" w:date="2025-10-16T15:28:00Z">
              <w:rPr>
                <w:lang w:val="en-US" w:eastAsia="zh-CN"/>
              </w:rPr>
            </w:rPrChange>
          </w:rPr>
          <w:t xml:space="preserve">Editor’s Note: Further details are FFS. </w:t>
        </w:r>
      </w:ins>
    </w:p>
    <w:p w14:paraId="6ECBF42B">
      <w:pPr>
        <w:pStyle w:val="6"/>
      </w:pPr>
      <w:bookmarkStart w:id="20" w:name="_Toc207827763"/>
      <w:r>
        <w:t>7.2.</w:t>
      </w:r>
      <w:r>
        <w:rPr>
          <w:lang w:val="en-US"/>
        </w:rPr>
        <w:t>1</w:t>
      </w:r>
      <w:r>
        <w:t>.</w:t>
      </w:r>
      <w:r>
        <w:rPr>
          <w:lang w:val="en-US"/>
        </w:rPr>
        <w:t>1</w:t>
      </w:r>
      <w:r>
        <w:t>.3</w:t>
      </w:r>
      <w:r>
        <w:tab/>
      </w:r>
      <w:r>
        <w:t>Evaluation</w:t>
      </w:r>
      <w:bookmarkEnd w:id="20"/>
    </w:p>
    <w:p w14:paraId="2162F9E1">
      <w:pPr>
        <w:jc w:val="both"/>
        <w:rPr>
          <w:lang w:val="en-US" w:eastAsia="zh-CN"/>
        </w:rPr>
      </w:pPr>
      <w:ins w:id="121" w:author="Apple" w:date="2025-09-30T19:47:00Z">
        <w:r>
          <w:rPr>
            <w:rFonts w:hint="eastAsia"/>
            <w:lang w:val="en-US" w:eastAsia="zh-CN"/>
          </w:rPr>
          <w:t>TBD</w:t>
        </w:r>
      </w:ins>
    </w:p>
    <w:p w14:paraId="6D18E18F">
      <w:pPr>
        <w:jc w:val="both"/>
        <w:rPr>
          <w:lang w:val="en-US" w:eastAsia="zh-CN"/>
        </w:rPr>
      </w:pPr>
    </w:p>
    <w:p w14:paraId="6E922D52">
      <w:pPr>
        <w:jc w:val="both"/>
        <w:rPr>
          <w:lang w:val="en-US" w:eastAsia="zh-CN"/>
        </w:rPr>
      </w:pPr>
    </w:p>
    <w:p w14:paraId="78E1A516">
      <w:pPr>
        <w:jc w:val="center"/>
        <w:rPr>
          <w:lang w:val="en-US"/>
        </w:rPr>
      </w:pPr>
      <w:r>
        <w:rPr>
          <w:color w:val="0070C0"/>
          <w:sz w:val="36"/>
          <w:szCs w:val="36"/>
        </w:rPr>
        <w:t xml:space="preserve">*** Start of  </w:t>
      </w:r>
      <w:r>
        <w:rPr>
          <w:color w:val="0070C0"/>
          <w:sz w:val="36"/>
          <w:szCs w:val="36"/>
          <w:lang w:val="en-US"/>
        </w:rPr>
        <w:t>3</w:t>
      </w:r>
      <w:r>
        <w:rPr>
          <w:color w:val="0070C0"/>
          <w:sz w:val="36"/>
          <w:szCs w:val="36"/>
          <w:vertAlign w:val="superscript"/>
          <w:lang w:val="en-US"/>
        </w:rPr>
        <w:t>rd</w:t>
      </w:r>
      <w:r>
        <w:rPr>
          <w:color w:val="0070C0"/>
          <w:sz w:val="36"/>
          <w:szCs w:val="36"/>
          <w:lang w:val="en-US"/>
        </w:rPr>
        <w:t xml:space="preserve"> </w:t>
      </w:r>
      <w:r>
        <w:rPr>
          <w:color w:val="0070C0"/>
          <w:sz w:val="36"/>
          <w:szCs w:val="36"/>
        </w:rPr>
        <w:t>Change ***</w:t>
      </w:r>
    </w:p>
    <w:p w14:paraId="03873867">
      <w:pPr>
        <w:pStyle w:val="2"/>
      </w:pPr>
      <w:bookmarkStart w:id="21" w:name="_Toc207827739"/>
      <w:r>
        <w:t>2</w:t>
      </w:r>
      <w:r>
        <w:tab/>
      </w:r>
      <w:r>
        <w:t>References</w:t>
      </w:r>
      <w:bookmarkEnd w:id="21"/>
    </w:p>
    <w:p w14:paraId="758B812F">
      <w:r>
        <w:t>The following documents contain provisions which, through reference in this text, constitute provisions of the present document.</w:t>
      </w:r>
    </w:p>
    <w:p w14:paraId="03E7EA01">
      <w:pPr>
        <w:pStyle w:val="124"/>
      </w:pPr>
      <w:r>
        <w:t>-</w:t>
      </w:r>
      <w:r>
        <w:tab/>
      </w:r>
      <w:r>
        <w:t>References are either specific (identified by date of publication, edition number, version number, etc.) or non</w:t>
      </w:r>
      <w:r>
        <w:noBreakHyphen/>
      </w:r>
      <w:r>
        <w:t>specific.</w:t>
      </w:r>
    </w:p>
    <w:p w14:paraId="7308DA7D">
      <w:pPr>
        <w:pStyle w:val="124"/>
      </w:pPr>
      <w:r>
        <w:t>-</w:t>
      </w:r>
      <w:r>
        <w:tab/>
      </w:r>
      <w:r>
        <w:t>For a specific reference, subsequent revisions do not apply.</w:t>
      </w:r>
    </w:p>
    <w:p w14:paraId="35B2DB1B">
      <w:pPr>
        <w:pStyle w:val="12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8C71A7">
      <w:pPr>
        <w:pStyle w:val="106"/>
      </w:pPr>
      <w:r>
        <w:t>[1]</w:t>
      </w:r>
      <w:r>
        <w:tab/>
      </w:r>
      <w:r>
        <w:t>3GPP TR 21.905: "Vocabulary for 3GPP Specifications".</w:t>
      </w:r>
    </w:p>
    <w:p w14:paraId="0BF0DB27">
      <w:pPr>
        <w:pStyle w:val="106"/>
      </w:pPr>
      <w:r>
        <w:t>[2]</w:t>
      </w:r>
      <w:r>
        <w:tab/>
      </w:r>
      <w:r>
        <w:t>3GPP TR 33.938: "3GPP Cryptographic Inventory".</w:t>
      </w:r>
    </w:p>
    <w:p w14:paraId="32142596">
      <w:pPr>
        <w:pStyle w:val="106"/>
      </w:pPr>
      <w:r>
        <w:t>[3]</w:t>
      </w:r>
      <w:r>
        <w:tab/>
      </w:r>
      <w:r>
        <w:t>3GPP TS 33.180: "</w:t>
      </w:r>
      <w:r>
        <w:rPr>
          <w:bCs/>
        </w:rPr>
        <w:t>Security of the Mission Critical (MC) service</w:t>
      </w:r>
      <w:r>
        <w:t xml:space="preserve">". </w:t>
      </w:r>
    </w:p>
    <w:p w14:paraId="49F2AABB">
      <w:pPr>
        <w:pStyle w:val="106"/>
      </w:pPr>
      <w:r>
        <w:t>[4]</w:t>
      </w:r>
      <w:r>
        <w:tab/>
      </w:r>
      <w:r>
        <w:t>3GPP TS 33.501: "Security architecture and procedures for 5G System".</w:t>
      </w:r>
    </w:p>
    <w:p w14:paraId="7D8CAD75">
      <w:pPr>
        <w:pStyle w:val="106"/>
      </w:pPr>
      <w:r>
        <w:t>[5]</w:t>
      </w:r>
      <w:r>
        <w:tab/>
      </w:r>
      <w:r>
        <w:rPr>
          <w:rFonts w:hint="eastAsia"/>
          <w:lang w:eastAsia="zh-CN"/>
        </w:rPr>
        <w:t>IETF</w:t>
      </w:r>
      <w:r>
        <w:t xml:space="preserve"> Internet-Draft: “Post-Quantum Cryptography for Engineers”.</w:t>
      </w:r>
    </w:p>
    <w:p w14:paraId="18E7666E">
      <w:pPr>
        <w:pStyle w:val="106"/>
      </w:pPr>
      <w:r>
        <w:t>[6]</w:t>
      </w:r>
      <w:r>
        <w:tab/>
      </w:r>
      <w:r>
        <w:t xml:space="preserve">IETF RFC 6509: ''MIKEY-SAKKE: Sakai-Kasahara Key Encryption in Multimedia Internet KEYing (MIKEY)''. </w:t>
      </w:r>
    </w:p>
    <w:p w14:paraId="00514648">
      <w:pPr>
        <w:pStyle w:val="106"/>
      </w:pPr>
      <w:r>
        <w:t>[7]</w:t>
      </w:r>
      <w:r>
        <w:tab/>
      </w:r>
      <w:r>
        <w:rPr>
          <w:rFonts w:hint="eastAsia"/>
          <w:lang w:eastAsia="zh-CN"/>
        </w:rPr>
        <w:t>IETF</w:t>
      </w:r>
      <w:r>
        <w:t xml:space="preserve"> RFC 9794: “Terminology for Post-Quantum Traditional Hybrid Schemes”.</w:t>
      </w:r>
    </w:p>
    <w:p w14:paraId="4901F419">
      <w:pPr>
        <w:pStyle w:val="106"/>
      </w:pPr>
      <w:r>
        <w:t>[8]</w:t>
      </w:r>
      <w:r>
        <w:tab/>
      </w:r>
      <w:r>
        <w:rPr>
          <w:lang w:eastAsia="zh-CN"/>
        </w:rPr>
        <w:t>NIST IR 8547</w:t>
      </w:r>
      <w:r>
        <w:t>: “Transition to Post-Quantum Cryptography Standards”.</w:t>
      </w:r>
    </w:p>
    <w:p w14:paraId="6AFE48E9">
      <w:pPr>
        <w:pStyle w:val="106"/>
      </w:pPr>
      <w:r>
        <w:t>[9]</w:t>
      </w:r>
      <w:r>
        <w:tab/>
      </w:r>
      <w:r>
        <w:t xml:space="preserve">SECG SEC 1: “Recommended Elliptic Curve Cryptography”, Version 2.0, 2009. Available at </w:t>
      </w:r>
      <w:r>
        <w:fldChar w:fldCharType="begin"/>
      </w:r>
      <w:r>
        <w:instrText xml:space="preserve"> HYPERLINK "http://www.secg.org/sec1-v2.pdf" </w:instrText>
      </w:r>
      <w:r>
        <w:fldChar w:fldCharType="separate"/>
      </w:r>
      <w:r>
        <w:rPr>
          <w:rStyle w:val="43"/>
        </w:rPr>
        <w:t>http://www.secg.org/sec1-v2.pdf</w:t>
      </w:r>
      <w:r>
        <w:rPr>
          <w:rStyle w:val="43"/>
        </w:rPr>
        <w:fldChar w:fldCharType="end"/>
      </w:r>
      <w:r>
        <w:t>.</w:t>
      </w:r>
    </w:p>
    <w:p w14:paraId="383FF51A">
      <w:pPr>
        <w:pStyle w:val="106"/>
        <w:jc w:val="both"/>
        <w:pPrChange w:id="122" w:author="Apple" w:date="2025-09-30T22:50:00Z">
          <w:pPr>
            <w:jc w:val="both"/>
          </w:pPr>
        </w:pPrChange>
      </w:pPr>
      <w:r>
        <w:t>[10]</w:t>
      </w:r>
      <w:r>
        <w:tab/>
      </w:r>
      <w:r>
        <w:t xml:space="preserve">SECG SEC 2: “Recommended Elliptic Curve Domain Parameters”, Version 2.0, 2010. Available at </w:t>
      </w:r>
      <w:r>
        <w:fldChar w:fldCharType="begin"/>
      </w:r>
      <w:r>
        <w:instrText xml:space="preserve"> HYPERLINK "http://www.secg.org/sec2-v2.pdf" </w:instrText>
      </w:r>
      <w:r>
        <w:fldChar w:fldCharType="separate"/>
      </w:r>
      <w:r>
        <w:rPr>
          <w:rStyle w:val="43"/>
        </w:rPr>
        <w:t>http://www.secg.org/sec2-v2.pdf</w:t>
      </w:r>
      <w:r>
        <w:rPr>
          <w:rStyle w:val="43"/>
        </w:rPr>
        <w:fldChar w:fldCharType="end"/>
      </w:r>
      <w:r>
        <w:t>.</w:t>
      </w:r>
    </w:p>
    <w:p w14:paraId="08AAB3DA">
      <w:pPr>
        <w:pStyle w:val="106"/>
        <w:jc w:val="both"/>
        <w:rPr>
          <w:del w:id="124" w:author="Apple" w:date="2025-09-30T22:50:00Z"/>
          <w:lang w:val="en-US" w:eastAsia="zh-CN"/>
        </w:rPr>
        <w:pPrChange w:id="123" w:author="Apple" w:date="2025-09-30T22:50:00Z">
          <w:pPr>
            <w:jc w:val="both"/>
          </w:pPr>
        </w:pPrChange>
      </w:pPr>
    </w:p>
    <w:p w14:paraId="17C257AA">
      <w:pPr>
        <w:pStyle w:val="106"/>
        <w:rPr>
          <w:ins w:id="125" w:author="Apple" w:date="2025-09-30T22:50:00Z"/>
          <w:del w:id="126" w:author="Ivy" w:date="2025-10-16T15:21:00Z"/>
          <w:lang w:val="en-US"/>
        </w:rPr>
      </w:pPr>
      <w:ins w:id="127" w:author="Apple" w:date="2025-09-30T22:49:00Z">
        <w:del w:id="128" w:author="Ivy" w:date="2025-10-16T15:21:00Z">
          <w:r>
            <w:rPr/>
            <w:delText>[</w:delText>
          </w:r>
        </w:del>
      </w:ins>
      <w:ins w:id="129" w:author="Apple" w:date="2025-09-30T22:49:00Z">
        <w:del w:id="130" w:author="Ivy" w:date="2025-10-16T15:21:00Z">
          <w:r>
            <w:rPr>
              <w:lang w:val="en-US"/>
            </w:rPr>
            <w:delText>X</w:delText>
          </w:r>
        </w:del>
      </w:ins>
      <w:ins w:id="131" w:author="Apple" w:date="2025-09-30T22:49:00Z">
        <w:del w:id="132" w:author="Ivy" w:date="2025-10-16T15:21:00Z">
          <w:r>
            <w:rPr/>
            <w:delText>]</w:delText>
          </w:r>
        </w:del>
      </w:ins>
      <w:ins w:id="133" w:author="Apple" w:date="2025-09-30T22:49:00Z">
        <w:del w:id="134" w:author="Ivy" w:date="2025-10-16T15:21:00Z">
          <w:r>
            <w:rPr/>
            <w:tab/>
          </w:r>
        </w:del>
      </w:ins>
      <w:ins w:id="135" w:author="Apple" w:date="2025-09-30T22:50:00Z">
        <w:del w:id="136" w:author="Ivy" w:date="2025-10-16T15:21:00Z">
          <w:r>
            <w:rPr>
              <w:rFonts w:hint="eastAsia"/>
              <w:lang w:val="en-US" w:eastAsia="zh-CN"/>
            </w:rPr>
            <w:delText xml:space="preserve">IETF X-Wing: general-purpose hybrid post-quantum KEM, draft-connolly-cfrg-xwing-kem-09, </w:delText>
          </w:r>
        </w:del>
      </w:ins>
      <w:del w:id="137" w:author="Ivy" w:date="2025-10-16T15:21:00Z">
        <w:r>
          <w:rPr>
            <w:lang w:val="en-US"/>
          </w:rPr>
          <w:fldChar w:fldCharType="begin"/>
        </w:r>
      </w:del>
      <w:del w:id="138" w:author="Ivy" w:date="2025-10-16T15:21:00Z">
        <w:r>
          <w:rPr>
            <w:lang w:val="en-US"/>
          </w:rPr>
          <w:delInstrText xml:space="preserve"> HYPERLINK "https://datatracker.ietf.org/doc/draft-connolly-cfrg-xwing-kem/" </w:delInstrText>
        </w:r>
      </w:del>
      <w:ins w:id="139" w:author="Apple" w:date="2025-09-30T22:50:00Z">
        <w:del w:id="140" w:author="Ivy" w:date="2025-10-16T15:21:00Z">
          <w:r>
            <w:rPr>
              <w:lang w:val="en-US"/>
            </w:rPr>
            <w:fldChar w:fldCharType="separate"/>
          </w:r>
        </w:del>
      </w:ins>
      <w:ins w:id="141" w:author="Apple" w:date="2025-09-30T22:50:00Z">
        <w:del w:id="142" w:author="Ivy" w:date="2025-10-16T15:21:00Z">
          <w:r>
            <w:rPr>
              <w:rStyle w:val="43"/>
              <w:lang w:val="en-US"/>
            </w:rPr>
            <w:delText>https://datatracker.ietf.org/doc/draft-connolly-cfrg-xwing-kem/</w:delText>
          </w:r>
        </w:del>
      </w:ins>
      <w:ins w:id="143" w:author="Apple" w:date="2025-09-30T22:50:00Z">
        <w:del w:id="144" w:author="Ivy" w:date="2025-10-16T15:21:00Z">
          <w:r>
            <w:rPr>
              <w:lang w:val="en-US"/>
            </w:rPr>
            <w:fldChar w:fldCharType="end"/>
          </w:r>
        </w:del>
      </w:ins>
    </w:p>
    <w:p w14:paraId="15A9C158">
      <w:pPr>
        <w:pStyle w:val="106"/>
        <w:rPr>
          <w:ins w:id="145" w:author="Apple" w:date="2025-09-30T22:50:00Z"/>
          <w:lang w:val="es-ES"/>
        </w:rPr>
      </w:pPr>
      <w:ins w:id="146" w:author="Apple" w:date="2025-09-30T22:49:00Z">
        <w:r>
          <w:rPr>
            <w:lang w:val="es-ES"/>
          </w:rPr>
          <w:t>[Y]</w:t>
        </w:r>
      </w:ins>
      <w:ins w:id="147" w:author="Apple" w:date="2025-09-30T22:49:00Z">
        <w:r>
          <w:rPr>
            <w:lang w:val="es-ES"/>
          </w:rPr>
          <w:tab/>
        </w:r>
      </w:ins>
      <w:ins w:id="148" w:author="Apple" w:date="2025-09-30T22:50:00Z">
        <w:r>
          <w:rPr>
            <w:rFonts w:hint="eastAsia"/>
            <w:lang w:val="es-ES" w:eastAsia="zh-CN"/>
          </w:rPr>
          <w:t xml:space="preserve">ML-KEM, </w:t>
        </w:r>
      </w:ins>
      <w:ins w:id="149" w:author="Apple" w:date="2025-09-30T22:50:00Z">
        <w:r>
          <w:rPr>
            <w:rFonts w:hint="eastAsia"/>
            <w:lang w:val="en-US" w:eastAsia="zh-CN"/>
          </w:rPr>
          <w:fldChar w:fldCharType="begin"/>
        </w:r>
      </w:ins>
      <w:ins w:id="150" w:author="Apple" w:date="2025-09-30T22:50:00Z">
        <w:r>
          <w:rPr>
            <w:rFonts w:hint="eastAsia"/>
            <w:lang w:val="es-ES" w:eastAsia="zh-CN"/>
          </w:rPr>
          <w:instrText xml:space="preserve"> HYPERLINK "https://csrc.nist.gov/pubs/fips/203/final" </w:instrText>
        </w:r>
      </w:ins>
      <w:ins w:id="151" w:author="Apple" w:date="2025-09-30T22:50:00Z">
        <w:r>
          <w:rPr>
            <w:rFonts w:hint="eastAsia"/>
            <w:lang w:val="en-US" w:eastAsia="zh-CN"/>
          </w:rPr>
          <w:fldChar w:fldCharType="separate"/>
        </w:r>
      </w:ins>
      <w:ins w:id="152" w:author="Apple" w:date="2025-09-30T22:50:00Z">
        <w:r>
          <w:rPr>
            <w:rFonts w:hint="eastAsia"/>
            <w:lang w:val="es-ES" w:eastAsia="zh-CN"/>
          </w:rPr>
          <w:t>https://csrc.nist.gov/pubs/fips/203/final</w:t>
        </w:r>
      </w:ins>
      <w:ins w:id="153" w:author="Apple" w:date="2025-09-30T22:50:00Z">
        <w:r>
          <w:rPr>
            <w:rFonts w:hint="eastAsia"/>
            <w:lang w:val="en-US" w:eastAsia="zh-CN"/>
          </w:rPr>
          <w:fldChar w:fldCharType="end"/>
        </w:r>
      </w:ins>
      <w:ins w:id="154" w:author="Apple" w:date="2025-09-30T22:50:00Z">
        <w:r>
          <w:rPr>
            <w:rFonts w:hint="eastAsia"/>
            <w:lang w:val="es-ES" w:eastAsia="zh-CN"/>
          </w:rPr>
          <w:t xml:space="preserve"> </w:t>
        </w:r>
      </w:ins>
    </w:p>
    <w:p w14:paraId="2C6B035E">
      <w:pPr>
        <w:jc w:val="both"/>
        <w:rPr>
          <w:lang w:val="es-ES"/>
        </w:rPr>
      </w:pPr>
    </w:p>
    <w:p w14:paraId="206D020B">
      <w:pPr>
        <w:jc w:val="center"/>
      </w:pPr>
      <w:r>
        <w:rPr>
          <w:color w:val="0070C0"/>
          <w:sz w:val="36"/>
          <w:szCs w:val="36"/>
        </w:rPr>
        <w:t xml:space="preserve">*** End of </w:t>
      </w:r>
      <w:r>
        <w:rPr>
          <w:color w:val="0070C0"/>
          <w:sz w:val="36"/>
          <w:szCs w:val="36"/>
          <w:lang w:val="en-US"/>
        </w:rPr>
        <w:t>3</w:t>
      </w:r>
      <w:r>
        <w:rPr>
          <w:color w:val="0070C0"/>
          <w:sz w:val="36"/>
          <w:szCs w:val="36"/>
          <w:vertAlign w:val="superscript"/>
          <w:lang w:val="en-US"/>
        </w:rPr>
        <w:t>rd</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0" w:usb1="00000000" w:usb2="00000016"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502040204020203"/>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Thonburi"/>
    <w:panose1 w:val="020B0604020202020204"/>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iragino Sans CNS">
    <w:panose1 w:val="020B0300000000000000"/>
    <w:charset w:val="88"/>
    <w:family w:val="auto"/>
    <w:pitch w:val="default"/>
    <w:sig w:usb0="00000001" w:usb1="1A0F1900" w:usb2="00000016" w:usb3="00000000" w:csb0="00120005"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3699C8"/>
    <w:multiLevelType w:val="singleLevel"/>
    <w:tmpl w:val="FB3699C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71"/>
      <w:lvlText w:val="%1."/>
      <w:lvlJc w:val="left"/>
      <w:pPr>
        <w:tabs>
          <w:tab w:val="left" w:pos="926"/>
        </w:tabs>
        <w:ind w:left="926" w:hanging="360"/>
      </w:pPr>
    </w:lvl>
  </w:abstractNum>
  <w:abstractNum w:abstractNumId="4">
    <w:nsid w:val="3FD32EC2"/>
    <w:multiLevelType w:val="singleLevel"/>
    <w:tmpl w:val="3FD32EC2"/>
    <w:lvl w:ilvl="0" w:tentative="0">
      <w:start w:val="2"/>
      <w:numFmt w:val="decimal"/>
      <w:lvlText w:val="%1"/>
      <w:lvlJc w:val="left"/>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vy">
    <w15:presenceInfo w15:providerId="None" w15:userId="Ivy"/>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00001CFC"/>
    <w:rsid w:val="00003D59"/>
    <w:rsid w:val="00007B5D"/>
    <w:rsid w:val="000124D2"/>
    <w:rsid w:val="00012515"/>
    <w:rsid w:val="00017BD8"/>
    <w:rsid w:val="00030D6B"/>
    <w:rsid w:val="000328ED"/>
    <w:rsid w:val="00033424"/>
    <w:rsid w:val="0003405A"/>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E3F47"/>
    <w:rsid w:val="000F235D"/>
    <w:rsid w:val="0010401F"/>
    <w:rsid w:val="001072D8"/>
    <w:rsid w:val="00112FC3"/>
    <w:rsid w:val="00115D85"/>
    <w:rsid w:val="00120194"/>
    <w:rsid w:val="00124005"/>
    <w:rsid w:val="001328CF"/>
    <w:rsid w:val="00135ECD"/>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5714"/>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A1857"/>
    <w:rsid w:val="002C0481"/>
    <w:rsid w:val="002C1143"/>
    <w:rsid w:val="002C7F38"/>
    <w:rsid w:val="002D28BE"/>
    <w:rsid w:val="002D4748"/>
    <w:rsid w:val="002E35ED"/>
    <w:rsid w:val="002F48EB"/>
    <w:rsid w:val="002F5E8B"/>
    <w:rsid w:val="003003EE"/>
    <w:rsid w:val="00300E0D"/>
    <w:rsid w:val="00301898"/>
    <w:rsid w:val="0030628A"/>
    <w:rsid w:val="003201CE"/>
    <w:rsid w:val="00321562"/>
    <w:rsid w:val="003222FE"/>
    <w:rsid w:val="00322BAF"/>
    <w:rsid w:val="003254BC"/>
    <w:rsid w:val="00327EE7"/>
    <w:rsid w:val="00331DA7"/>
    <w:rsid w:val="0035122B"/>
    <w:rsid w:val="00353451"/>
    <w:rsid w:val="00357C7E"/>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3BD2"/>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B3107"/>
    <w:rsid w:val="006B7E73"/>
    <w:rsid w:val="006C45F4"/>
    <w:rsid w:val="006D340A"/>
    <w:rsid w:val="006D487C"/>
    <w:rsid w:val="006E127D"/>
    <w:rsid w:val="006E77BB"/>
    <w:rsid w:val="006F1BE2"/>
    <w:rsid w:val="006F5CFD"/>
    <w:rsid w:val="00701C48"/>
    <w:rsid w:val="00711DB3"/>
    <w:rsid w:val="00712B0F"/>
    <w:rsid w:val="00712B67"/>
    <w:rsid w:val="00713C21"/>
    <w:rsid w:val="0071480D"/>
    <w:rsid w:val="007151CD"/>
    <w:rsid w:val="00715A1D"/>
    <w:rsid w:val="00720E48"/>
    <w:rsid w:val="00726E42"/>
    <w:rsid w:val="0073292B"/>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4142B"/>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15061"/>
    <w:rsid w:val="00A21390"/>
    <w:rsid w:val="00A240C8"/>
    <w:rsid w:val="00A27849"/>
    <w:rsid w:val="00A37D7F"/>
    <w:rsid w:val="00A407D0"/>
    <w:rsid w:val="00A4622D"/>
    <w:rsid w:val="00A46410"/>
    <w:rsid w:val="00A47BEF"/>
    <w:rsid w:val="00A56119"/>
    <w:rsid w:val="00A57688"/>
    <w:rsid w:val="00A62DF1"/>
    <w:rsid w:val="00A67FEA"/>
    <w:rsid w:val="00A71507"/>
    <w:rsid w:val="00A72CEE"/>
    <w:rsid w:val="00A73A01"/>
    <w:rsid w:val="00A8375F"/>
    <w:rsid w:val="00A84A94"/>
    <w:rsid w:val="00A86BF7"/>
    <w:rsid w:val="00A879AD"/>
    <w:rsid w:val="00A96B4A"/>
    <w:rsid w:val="00AA2B27"/>
    <w:rsid w:val="00AA4353"/>
    <w:rsid w:val="00AC0357"/>
    <w:rsid w:val="00AC1C6E"/>
    <w:rsid w:val="00AC53BE"/>
    <w:rsid w:val="00AD1DAA"/>
    <w:rsid w:val="00AE0900"/>
    <w:rsid w:val="00AE1091"/>
    <w:rsid w:val="00AF1E23"/>
    <w:rsid w:val="00AF4A2A"/>
    <w:rsid w:val="00AF752C"/>
    <w:rsid w:val="00AF7AE5"/>
    <w:rsid w:val="00AF7F81"/>
    <w:rsid w:val="00B01AFF"/>
    <w:rsid w:val="00B03968"/>
    <w:rsid w:val="00B0407E"/>
    <w:rsid w:val="00B05CC7"/>
    <w:rsid w:val="00B12B1C"/>
    <w:rsid w:val="00B22193"/>
    <w:rsid w:val="00B27E39"/>
    <w:rsid w:val="00B350D8"/>
    <w:rsid w:val="00B407EE"/>
    <w:rsid w:val="00B40E1C"/>
    <w:rsid w:val="00B532C1"/>
    <w:rsid w:val="00B560E7"/>
    <w:rsid w:val="00B70541"/>
    <w:rsid w:val="00B7422E"/>
    <w:rsid w:val="00B76763"/>
    <w:rsid w:val="00B7732B"/>
    <w:rsid w:val="00B81A9F"/>
    <w:rsid w:val="00B81AE4"/>
    <w:rsid w:val="00B85112"/>
    <w:rsid w:val="00B879F0"/>
    <w:rsid w:val="00BA181D"/>
    <w:rsid w:val="00BA1B28"/>
    <w:rsid w:val="00BB189D"/>
    <w:rsid w:val="00BB6D00"/>
    <w:rsid w:val="00BB7919"/>
    <w:rsid w:val="00BC0131"/>
    <w:rsid w:val="00BC25AA"/>
    <w:rsid w:val="00BC4577"/>
    <w:rsid w:val="00BD3A0C"/>
    <w:rsid w:val="00BD44DE"/>
    <w:rsid w:val="00C022E3"/>
    <w:rsid w:val="00C05A8D"/>
    <w:rsid w:val="00C0636B"/>
    <w:rsid w:val="00C076EC"/>
    <w:rsid w:val="00C24A40"/>
    <w:rsid w:val="00C26F35"/>
    <w:rsid w:val="00C31DB8"/>
    <w:rsid w:val="00C36DBC"/>
    <w:rsid w:val="00C4712D"/>
    <w:rsid w:val="00C47572"/>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D00A21"/>
    <w:rsid w:val="00D05632"/>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45C3"/>
    <w:rsid w:val="00D74E10"/>
    <w:rsid w:val="00D8512E"/>
    <w:rsid w:val="00D92EA4"/>
    <w:rsid w:val="00D9681C"/>
    <w:rsid w:val="00DA1D88"/>
    <w:rsid w:val="00DA1E58"/>
    <w:rsid w:val="00DA3A42"/>
    <w:rsid w:val="00DB434A"/>
    <w:rsid w:val="00DC09D6"/>
    <w:rsid w:val="00DC4984"/>
    <w:rsid w:val="00DD11C1"/>
    <w:rsid w:val="00DD511D"/>
    <w:rsid w:val="00DE3424"/>
    <w:rsid w:val="00DE4433"/>
    <w:rsid w:val="00DE4EF2"/>
    <w:rsid w:val="00DE65A0"/>
    <w:rsid w:val="00DE6D5D"/>
    <w:rsid w:val="00DF2C0E"/>
    <w:rsid w:val="00E043BA"/>
    <w:rsid w:val="00E04DB6"/>
    <w:rsid w:val="00E06FFB"/>
    <w:rsid w:val="00E134B4"/>
    <w:rsid w:val="00E201D7"/>
    <w:rsid w:val="00E20DFE"/>
    <w:rsid w:val="00E30155"/>
    <w:rsid w:val="00E3047F"/>
    <w:rsid w:val="00E31600"/>
    <w:rsid w:val="00E42F5F"/>
    <w:rsid w:val="00E529B7"/>
    <w:rsid w:val="00E6005D"/>
    <w:rsid w:val="00E66863"/>
    <w:rsid w:val="00E73612"/>
    <w:rsid w:val="00E91FE1"/>
    <w:rsid w:val="00EA370C"/>
    <w:rsid w:val="00EA5E95"/>
    <w:rsid w:val="00EC2D2D"/>
    <w:rsid w:val="00EC338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1935F6A6"/>
    <w:rsid w:val="217CC5EE"/>
    <w:rsid w:val="2FAF0130"/>
    <w:rsid w:val="3281B9ED"/>
    <w:rsid w:val="388AA552"/>
    <w:rsid w:val="3BFEF94D"/>
    <w:rsid w:val="3EAFEA48"/>
    <w:rsid w:val="3FFDA9E5"/>
    <w:rsid w:val="44FD27E0"/>
    <w:rsid w:val="4504F84D"/>
    <w:rsid w:val="57C6A377"/>
    <w:rsid w:val="5BFA4CBE"/>
    <w:rsid w:val="5F66A188"/>
    <w:rsid w:val="5FB7D341"/>
    <w:rsid w:val="5FD676BF"/>
    <w:rsid w:val="646EDB26"/>
    <w:rsid w:val="67FF2BB0"/>
    <w:rsid w:val="6ACF4A00"/>
    <w:rsid w:val="6CD260C4"/>
    <w:rsid w:val="6DFFA3E6"/>
    <w:rsid w:val="6EB6EE97"/>
    <w:rsid w:val="6F1C897D"/>
    <w:rsid w:val="6FD3533A"/>
    <w:rsid w:val="6FFFDAAB"/>
    <w:rsid w:val="71ED98DE"/>
    <w:rsid w:val="72760E6F"/>
    <w:rsid w:val="727D37A9"/>
    <w:rsid w:val="72FF0271"/>
    <w:rsid w:val="75EF5A77"/>
    <w:rsid w:val="761B2CF3"/>
    <w:rsid w:val="77B6FE12"/>
    <w:rsid w:val="7B3F425B"/>
    <w:rsid w:val="7D7BC59F"/>
    <w:rsid w:val="7D914985"/>
    <w:rsid w:val="7FF79EA9"/>
    <w:rsid w:val="7FF84058"/>
    <w:rsid w:val="7FFF5BB2"/>
    <w:rsid w:val="9F7FBD76"/>
    <w:rsid w:val="B3FEE06F"/>
    <w:rsid w:val="B5BE8783"/>
    <w:rsid w:val="BDFB246A"/>
    <w:rsid w:val="BF7F6F5B"/>
    <w:rsid w:val="DB7F6CF3"/>
    <w:rsid w:val="DF8F08E0"/>
    <w:rsid w:val="DFDA7100"/>
    <w:rsid w:val="E39D5E86"/>
    <w:rsid w:val="F55F1AC2"/>
    <w:rsid w:val="F67E64DF"/>
    <w:rsid w:val="F7F3B980"/>
    <w:rsid w:val="FAD55E7A"/>
    <w:rsid w:val="FAFDCFE9"/>
    <w:rsid w:val="FB7BEAA8"/>
    <w:rsid w:val="FBFD1DCD"/>
    <w:rsid w:val="FC3B6862"/>
    <w:rsid w:val="FD7697AD"/>
    <w:rsid w:val="FDE720DA"/>
    <w:rsid w:val="FDFB7DE3"/>
    <w:rsid w:val="FEEF9D34"/>
    <w:rsid w:val="FEFF1BF3"/>
    <w:rsid w:val="FFFEB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link w:val="1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7"/>
    <w:uiPriority w:val="0"/>
    <w:pPr>
      <w:spacing w:after="120"/>
    </w:pPr>
  </w:style>
  <w:style w:type="paragraph" w:styleId="17">
    <w:name w:val="Body Text 2"/>
    <w:basedOn w:val="1"/>
    <w:link w:val="138"/>
    <w:uiPriority w:val="0"/>
    <w:pPr>
      <w:spacing w:after="120" w:line="480" w:lineRule="auto"/>
    </w:pPr>
  </w:style>
  <w:style w:type="paragraph" w:styleId="18">
    <w:name w:val="Body Text 3"/>
    <w:basedOn w:val="1"/>
    <w:link w:val="139"/>
    <w:uiPriority w:val="0"/>
    <w:pPr>
      <w:spacing w:after="120"/>
    </w:pPr>
    <w:rPr>
      <w:sz w:val="16"/>
      <w:szCs w:val="16"/>
    </w:rPr>
  </w:style>
  <w:style w:type="paragraph" w:styleId="19">
    <w:name w:val="Body Text First Indent"/>
    <w:basedOn w:val="16"/>
    <w:link w:val="140"/>
    <w:uiPriority w:val="0"/>
    <w:pPr>
      <w:ind w:firstLine="210"/>
    </w:pPr>
  </w:style>
  <w:style w:type="paragraph" w:styleId="20">
    <w:name w:val="Body Text Indent"/>
    <w:basedOn w:val="1"/>
    <w:link w:val="141"/>
    <w:uiPriority w:val="0"/>
    <w:pPr>
      <w:spacing w:after="120"/>
      <w:ind w:left="283"/>
    </w:pPr>
  </w:style>
  <w:style w:type="paragraph" w:styleId="21">
    <w:name w:val="Body Text First Indent 2"/>
    <w:basedOn w:val="20"/>
    <w:link w:val="142"/>
    <w:uiPriority w:val="0"/>
    <w:pPr>
      <w:ind w:firstLine="210"/>
    </w:pPr>
  </w:style>
  <w:style w:type="paragraph" w:styleId="22">
    <w:name w:val="Body Text Indent 2"/>
    <w:basedOn w:val="1"/>
    <w:link w:val="143"/>
    <w:uiPriority w:val="0"/>
    <w:pPr>
      <w:spacing w:after="120" w:line="480" w:lineRule="auto"/>
      <w:ind w:left="283"/>
    </w:pPr>
  </w:style>
  <w:style w:type="paragraph" w:styleId="23">
    <w:name w:val="Body Text Indent 3"/>
    <w:basedOn w:val="1"/>
    <w:link w:val="144"/>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5"/>
    <w:uiPriority w:val="0"/>
    <w:pPr>
      <w:ind w:left="4252"/>
    </w:pPr>
  </w:style>
  <w:style w:type="character" w:styleId="26">
    <w:name w:val="annotation reference"/>
    <w:semiHidden/>
    <w:uiPriority w:val="0"/>
    <w:rPr>
      <w:sz w:val="16"/>
    </w:rPr>
  </w:style>
  <w:style w:type="paragraph" w:styleId="27">
    <w:name w:val="annotation text"/>
    <w:basedOn w:val="1"/>
    <w:link w:val="146"/>
    <w:semiHidden/>
    <w:uiPriority w:val="0"/>
  </w:style>
  <w:style w:type="paragraph" w:styleId="28">
    <w:name w:val="annotation subject"/>
    <w:basedOn w:val="27"/>
    <w:next w:val="27"/>
    <w:link w:val="147"/>
    <w:uiPriority w:val="0"/>
    <w:rPr>
      <w:b/>
      <w:bCs/>
    </w:rPr>
  </w:style>
  <w:style w:type="paragraph" w:styleId="29">
    <w:name w:val="Date"/>
    <w:basedOn w:val="1"/>
    <w:next w:val="1"/>
    <w:link w:val="148"/>
    <w:uiPriority w:val="0"/>
  </w:style>
  <w:style w:type="paragraph" w:styleId="30">
    <w:name w:val="Document Map"/>
    <w:basedOn w:val="1"/>
    <w:link w:val="149"/>
    <w:uiPriority w:val="0"/>
    <w:rPr>
      <w:rFonts w:ascii="Segoe UI" w:hAnsi="Segoe UI" w:cs="Segoe UI"/>
      <w:sz w:val="16"/>
      <w:szCs w:val="16"/>
    </w:rPr>
  </w:style>
  <w:style w:type="paragraph" w:styleId="31">
    <w:name w:val="E-mail Signature"/>
    <w:basedOn w:val="1"/>
    <w:link w:val="150"/>
    <w:uiPriority w:val="0"/>
  </w:style>
  <w:style w:type="character" w:styleId="32">
    <w:name w:val="Emphasis"/>
    <w:qFormat/>
    <w:uiPriority w:val="0"/>
    <w:rPr>
      <w:i/>
      <w:iCs/>
    </w:rPr>
  </w:style>
  <w:style w:type="paragraph" w:styleId="33">
    <w:name w:val="endnote text"/>
    <w:basedOn w:val="1"/>
    <w:link w:val="151"/>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5"/>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2"/>
    <w:uiPriority w:val="0"/>
    <w:rPr>
      <w:i/>
      <w:iCs/>
    </w:rPr>
  </w:style>
  <w:style w:type="paragraph" w:styleId="42">
    <w:name w:val="HTML Preformatted"/>
    <w:basedOn w:val="1"/>
    <w:link w:val="153"/>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7"/>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0"/>
    <w:rPr>
      <w:sz w:val="24"/>
      <w:szCs w:val="24"/>
    </w:rPr>
  </w:style>
  <w:style w:type="paragraph" w:styleId="77">
    <w:name w:val="Normal Indent"/>
    <w:basedOn w:val="1"/>
    <w:uiPriority w:val="0"/>
    <w:pPr>
      <w:ind w:left="720"/>
    </w:pPr>
  </w:style>
  <w:style w:type="paragraph" w:styleId="78">
    <w:name w:val="Note Heading"/>
    <w:basedOn w:val="1"/>
    <w:next w:val="1"/>
    <w:link w:val="160"/>
    <w:uiPriority w:val="0"/>
  </w:style>
  <w:style w:type="paragraph" w:styleId="79">
    <w:name w:val="Plain Text"/>
    <w:basedOn w:val="1"/>
    <w:link w:val="161"/>
    <w:uiPriority w:val="0"/>
    <w:rPr>
      <w:rFonts w:ascii="Courier New" w:hAnsi="Courier New" w:cs="Courier New"/>
    </w:rPr>
  </w:style>
  <w:style w:type="paragraph" w:styleId="80">
    <w:name w:val="Salutation"/>
    <w:basedOn w:val="1"/>
    <w:next w:val="1"/>
    <w:link w:val="164"/>
    <w:uiPriority w:val="0"/>
  </w:style>
  <w:style w:type="paragraph" w:styleId="81">
    <w:name w:val="Signature"/>
    <w:basedOn w:val="1"/>
    <w:link w:val="165"/>
    <w:uiPriority w:val="0"/>
    <w:pPr>
      <w:ind w:left="4252"/>
    </w:pPr>
  </w:style>
  <w:style w:type="character" w:styleId="82">
    <w:name w:val="Strong"/>
    <w:basedOn w:val="12"/>
    <w:qFormat/>
    <w:uiPriority w:val="0"/>
    <w:rPr>
      <w:b/>
      <w:bCs/>
    </w:rPr>
  </w:style>
  <w:style w:type="paragraph" w:styleId="83">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84">
    <w:name w:val="table of authorities"/>
    <w:basedOn w:val="1"/>
    <w:next w:val="1"/>
    <w:uiPriority w:val="0"/>
    <w:pPr>
      <w:ind w:left="200" w:hanging="200"/>
    </w:pPr>
  </w:style>
  <w:style w:type="paragraph" w:styleId="85">
    <w:name w:val="table of figures"/>
    <w:basedOn w:val="1"/>
    <w:next w:val="1"/>
    <w:uiPriority w:val="0"/>
  </w:style>
  <w:style w:type="paragraph" w:styleId="86">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7">
    <w:name w:val="toa heading"/>
    <w:basedOn w:val="1"/>
    <w:next w:val="1"/>
    <w:uiPriority w:val="0"/>
    <w:pPr>
      <w:spacing w:before="120"/>
    </w:pPr>
    <w:rPr>
      <w:rFonts w:ascii="Calibri Light" w:hAnsi="Calibri Light" w:eastAsia="Times New Roman"/>
      <w:b/>
      <w:bCs/>
      <w:sz w:val="24"/>
      <w:szCs w:val="24"/>
    </w:rPr>
  </w:style>
  <w:style w:type="paragraph" w:styleId="88">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9">
    <w:name w:val="toc 2"/>
    <w:basedOn w:val="88"/>
    <w:semiHidden/>
    <w:uiPriority w:val="0"/>
    <w:pPr>
      <w:keepNext w:val="0"/>
      <w:spacing w:before="0"/>
      <w:ind w:left="851" w:hanging="851"/>
    </w:pPr>
    <w:rPr>
      <w:sz w:val="20"/>
    </w:rPr>
  </w:style>
  <w:style w:type="paragraph" w:styleId="90">
    <w:name w:val="toc 3"/>
    <w:basedOn w:val="89"/>
    <w:semiHidden/>
    <w:uiPriority w:val="0"/>
    <w:pPr>
      <w:ind w:left="1134" w:hanging="1134"/>
    </w:pPr>
  </w:style>
  <w:style w:type="paragraph" w:styleId="91">
    <w:name w:val="toc 4"/>
    <w:basedOn w:val="90"/>
    <w:semiHidden/>
    <w:uiPriority w:val="0"/>
    <w:pPr>
      <w:ind w:left="1418" w:hanging="1418"/>
    </w:pPr>
  </w:style>
  <w:style w:type="paragraph" w:styleId="92">
    <w:name w:val="toc 5"/>
    <w:basedOn w:val="91"/>
    <w:semiHidden/>
    <w:uiPriority w:val="0"/>
    <w:pPr>
      <w:ind w:left="1701" w:hanging="1701"/>
    </w:pPr>
  </w:style>
  <w:style w:type="paragraph" w:styleId="93">
    <w:name w:val="toc 6"/>
    <w:basedOn w:val="92"/>
    <w:next w:val="1"/>
    <w:semiHidden/>
    <w:uiPriority w:val="0"/>
    <w:pPr>
      <w:ind w:left="1985" w:hanging="1985"/>
    </w:pPr>
  </w:style>
  <w:style w:type="paragraph" w:styleId="94">
    <w:name w:val="toc 7"/>
    <w:basedOn w:val="93"/>
    <w:next w:val="1"/>
    <w:semiHidden/>
    <w:uiPriority w:val="0"/>
    <w:pPr>
      <w:ind w:left="2268" w:hanging="2268"/>
    </w:pPr>
  </w:style>
  <w:style w:type="paragraph" w:styleId="95">
    <w:name w:val="toc 8"/>
    <w:basedOn w:val="88"/>
    <w:semiHidden/>
    <w:uiPriority w:val="0"/>
    <w:pPr>
      <w:spacing w:before="180"/>
      <w:ind w:left="2693" w:hanging="2693"/>
    </w:pPr>
    <w:rPr>
      <w:b/>
    </w:rPr>
  </w:style>
  <w:style w:type="paragraph" w:styleId="96">
    <w:name w:val="toc 9"/>
    <w:basedOn w:val="95"/>
    <w:semiHidden/>
    <w:uiPriority w:val="0"/>
    <w:pPr>
      <w:ind w:left="1418" w:hanging="1418"/>
    </w:p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2"/>
    <w:next w:val="1"/>
    <w:uiPriority w:val="0"/>
    <w:pPr>
      <w:outlineLvl w:val="9"/>
    </w:pPr>
  </w:style>
  <w:style w:type="paragraph" w:customStyle="1" w:styleId="100">
    <w:name w:val="TAH"/>
    <w:basedOn w:val="101"/>
    <w:link w:val="179"/>
    <w:uiPriority w:val="0"/>
    <w:rPr>
      <w:b/>
    </w:rPr>
  </w:style>
  <w:style w:type="paragraph" w:customStyle="1" w:styleId="101">
    <w:name w:val="TAC"/>
    <w:basedOn w:val="102"/>
    <w:link w:val="178"/>
    <w:uiPriority w:val="0"/>
    <w:pPr>
      <w:jc w:val="center"/>
    </w:pPr>
  </w:style>
  <w:style w:type="paragraph" w:customStyle="1" w:styleId="102">
    <w:name w:val="TAL"/>
    <w:basedOn w:val="1"/>
    <w:link w:val="177"/>
    <w:uiPriority w:val="0"/>
    <w:pPr>
      <w:keepNext/>
      <w:keepLines/>
      <w:spacing w:after="0"/>
    </w:pPr>
    <w:rPr>
      <w:rFonts w:ascii="Arial" w:hAnsi="Arial"/>
      <w:sz w:val="18"/>
    </w:rPr>
  </w:style>
  <w:style w:type="paragraph" w:customStyle="1" w:styleId="103">
    <w:name w:val="TF"/>
    <w:basedOn w:val="104"/>
    <w:uiPriority w:val="0"/>
    <w:pPr>
      <w:keepNext w:val="0"/>
      <w:spacing w:before="0" w:after="240"/>
    </w:pPr>
  </w:style>
  <w:style w:type="paragraph" w:customStyle="1" w:styleId="104">
    <w:name w:val="TH"/>
    <w:basedOn w:val="1"/>
    <w:uiPriority w:val="0"/>
    <w:pPr>
      <w:keepNext/>
      <w:keepLines/>
      <w:spacing w:before="60"/>
      <w:jc w:val="center"/>
    </w:pPr>
    <w:rPr>
      <w:rFonts w:ascii="Arial" w:hAnsi="Arial"/>
      <w:b/>
    </w:rPr>
  </w:style>
  <w:style w:type="paragraph" w:customStyle="1" w:styleId="105">
    <w:name w:val="NO"/>
    <w:basedOn w:val="1"/>
    <w:uiPriority w:val="0"/>
    <w:pPr>
      <w:keepLines/>
      <w:ind w:left="1135" w:hanging="851"/>
    </w:p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uiPriority w:val="0"/>
    <w:pPr>
      <w:jc w:val="right"/>
    </w:pPr>
  </w:style>
  <w:style w:type="paragraph" w:customStyle="1" w:styleId="115">
    <w:name w:val="TAN"/>
    <w:basedOn w:val="102"/>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0"/>
    <w:qFormat/>
    <w:uiPriority w:val="0"/>
    <w:rPr>
      <w:color w:val="FF0000"/>
    </w:rPr>
  </w:style>
  <w:style w:type="paragraph" w:customStyle="1" w:styleId="124">
    <w:name w:val="B1"/>
    <w:basedOn w:val="54"/>
    <w:uiPriority w:val="0"/>
  </w:style>
  <w:style w:type="paragraph" w:customStyle="1" w:styleId="125">
    <w:name w:val="B2"/>
    <w:basedOn w:val="55"/>
    <w:uiPriority w:val="0"/>
  </w:style>
  <w:style w:type="paragraph" w:customStyle="1" w:styleId="126">
    <w:name w:val="B3"/>
    <w:basedOn w:val="56"/>
    <w:uiPriority w:val="0"/>
  </w:style>
  <w:style w:type="paragraph" w:customStyle="1" w:styleId="127">
    <w:name w:val="B4"/>
    <w:basedOn w:val="57"/>
    <w:uiPriority w:val="0"/>
  </w:style>
  <w:style w:type="paragraph" w:customStyle="1" w:styleId="128">
    <w:name w:val="B5"/>
    <w:basedOn w:val="58"/>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12"/>
    <w:uiPriority w:val="0"/>
  </w:style>
  <w:style w:type="paragraph" w:customStyle="1" w:styleId="134">
    <w:name w:val="Reference"/>
    <w:basedOn w:val="1"/>
    <w:uiPriority w:val="0"/>
    <w:pPr>
      <w:tabs>
        <w:tab w:val="left" w:pos="851"/>
      </w:tabs>
      <w:ind w:left="851" w:hanging="851"/>
    </w:pPr>
  </w:style>
  <w:style w:type="character" w:customStyle="1" w:styleId="135">
    <w:name w:val="Header Char"/>
    <w:link w:val="38"/>
    <w:uiPriority w:val="0"/>
    <w:rPr>
      <w:rFonts w:ascii="Arial" w:hAnsi="Arial"/>
      <w:b/>
      <w:sz w:val="18"/>
      <w:lang w:eastAsia="en-US"/>
    </w:rPr>
  </w:style>
  <w:style w:type="paragraph" w:customStyle="1" w:styleId="136">
    <w:name w:val="Bibliography1"/>
    <w:basedOn w:val="1"/>
    <w:next w:val="1"/>
    <w:semiHidden/>
    <w:unhideWhenUsed/>
    <w:uiPriority w:val="37"/>
  </w:style>
  <w:style w:type="character" w:customStyle="1" w:styleId="137">
    <w:name w:val="Body Text Char"/>
    <w:link w:val="16"/>
    <w:uiPriority w:val="0"/>
    <w:rPr>
      <w:rFonts w:ascii="Times New Roman" w:hAnsi="Times New Roman"/>
      <w:lang w:eastAsia="en-US"/>
    </w:rPr>
  </w:style>
  <w:style w:type="character" w:customStyle="1" w:styleId="138">
    <w:name w:val="Body Text 2 Char"/>
    <w:link w:val="17"/>
    <w:uiPriority w:val="0"/>
    <w:rPr>
      <w:rFonts w:ascii="Times New Roman" w:hAnsi="Times New Roman"/>
      <w:lang w:eastAsia="en-US"/>
    </w:rPr>
  </w:style>
  <w:style w:type="character" w:customStyle="1" w:styleId="139">
    <w:name w:val="Body Text 3 Char"/>
    <w:link w:val="18"/>
    <w:uiPriority w:val="0"/>
    <w:rPr>
      <w:rFonts w:ascii="Times New Roman" w:hAnsi="Times New Roman"/>
      <w:sz w:val="16"/>
      <w:szCs w:val="16"/>
      <w:lang w:eastAsia="en-US"/>
    </w:rPr>
  </w:style>
  <w:style w:type="character" w:customStyle="1" w:styleId="140">
    <w:name w:val="Body Text First Indent Char"/>
    <w:basedOn w:val="137"/>
    <w:link w:val="19"/>
    <w:uiPriority w:val="0"/>
    <w:rPr>
      <w:rFonts w:ascii="Times New Roman" w:hAnsi="Times New Roman"/>
      <w:lang w:eastAsia="en-US"/>
    </w:rPr>
  </w:style>
  <w:style w:type="character" w:customStyle="1" w:styleId="141">
    <w:name w:val="Body Text Indent Char"/>
    <w:link w:val="20"/>
    <w:uiPriority w:val="0"/>
    <w:rPr>
      <w:rFonts w:ascii="Times New Roman" w:hAnsi="Times New Roman"/>
      <w:lang w:eastAsia="en-US"/>
    </w:rPr>
  </w:style>
  <w:style w:type="character" w:customStyle="1" w:styleId="142">
    <w:name w:val="Body Text First Indent 2 Char"/>
    <w:basedOn w:val="141"/>
    <w:link w:val="21"/>
    <w:uiPriority w:val="0"/>
    <w:rPr>
      <w:rFonts w:ascii="Times New Roman" w:hAnsi="Times New Roman"/>
      <w:lang w:eastAsia="en-US"/>
    </w:rPr>
  </w:style>
  <w:style w:type="character" w:customStyle="1" w:styleId="143">
    <w:name w:val="Body Text Indent 2 Char"/>
    <w:link w:val="22"/>
    <w:uiPriority w:val="0"/>
    <w:rPr>
      <w:rFonts w:ascii="Times New Roman" w:hAnsi="Times New Roman"/>
      <w:lang w:eastAsia="en-US"/>
    </w:rPr>
  </w:style>
  <w:style w:type="character" w:customStyle="1" w:styleId="144">
    <w:name w:val="Body Text Indent 3 Char"/>
    <w:link w:val="23"/>
    <w:uiPriority w:val="0"/>
    <w:rPr>
      <w:rFonts w:ascii="Times New Roman" w:hAnsi="Times New Roman"/>
      <w:sz w:val="16"/>
      <w:szCs w:val="16"/>
      <w:lang w:eastAsia="en-US"/>
    </w:rPr>
  </w:style>
  <w:style w:type="character" w:customStyle="1" w:styleId="145">
    <w:name w:val="Closing Char"/>
    <w:link w:val="25"/>
    <w:uiPriority w:val="0"/>
    <w:rPr>
      <w:rFonts w:ascii="Times New Roman" w:hAnsi="Times New Roman"/>
      <w:lang w:eastAsia="en-US"/>
    </w:rPr>
  </w:style>
  <w:style w:type="character" w:customStyle="1" w:styleId="146">
    <w:name w:val="Comment Text Char"/>
    <w:link w:val="27"/>
    <w:semiHidden/>
    <w:uiPriority w:val="0"/>
    <w:rPr>
      <w:rFonts w:ascii="Times New Roman" w:hAnsi="Times New Roman"/>
      <w:lang w:eastAsia="en-US"/>
    </w:rPr>
  </w:style>
  <w:style w:type="character" w:customStyle="1" w:styleId="147">
    <w:name w:val="Comment Subject Char"/>
    <w:link w:val="28"/>
    <w:uiPriority w:val="0"/>
    <w:rPr>
      <w:rFonts w:ascii="Times New Roman" w:hAnsi="Times New Roman"/>
      <w:b/>
      <w:bCs/>
      <w:lang w:eastAsia="en-US"/>
    </w:rPr>
  </w:style>
  <w:style w:type="character" w:customStyle="1" w:styleId="148">
    <w:name w:val="Date Char"/>
    <w:link w:val="29"/>
    <w:uiPriority w:val="0"/>
    <w:rPr>
      <w:rFonts w:ascii="Times New Roman" w:hAnsi="Times New Roman"/>
      <w:lang w:eastAsia="en-US"/>
    </w:rPr>
  </w:style>
  <w:style w:type="character" w:customStyle="1" w:styleId="149">
    <w:name w:val="Document Map Char"/>
    <w:link w:val="30"/>
    <w:uiPriority w:val="0"/>
    <w:rPr>
      <w:rFonts w:ascii="Segoe UI" w:hAnsi="Segoe UI" w:cs="Segoe UI"/>
      <w:sz w:val="16"/>
      <w:szCs w:val="16"/>
      <w:lang w:eastAsia="en-US"/>
    </w:rPr>
  </w:style>
  <w:style w:type="character" w:customStyle="1" w:styleId="150">
    <w:name w:val="E-mail Signature Char"/>
    <w:link w:val="31"/>
    <w:uiPriority w:val="0"/>
    <w:rPr>
      <w:rFonts w:ascii="Times New Roman" w:hAnsi="Times New Roman"/>
      <w:lang w:eastAsia="en-US"/>
    </w:rPr>
  </w:style>
  <w:style w:type="character" w:customStyle="1" w:styleId="151">
    <w:name w:val="Endnote Text Char"/>
    <w:link w:val="33"/>
    <w:uiPriority w:val="0"/>
    <w:rPr>
      <w:rFonts w:ascii="Times New Roman" w:hAnsi="Times New Roman"/>
      <w:lang w:eastAsia="en-US"/>
    </w:rPr>
  </w:style>
  <w:style w:type="character" w:customStyle="1" w:styleId="152">
    <w:name w:val="HTML Address Char"/>
    <w:link w:val="41"/>
    <w:uiPriority w:val="0"/>
    <w:rPr>
      <w:rFonts w:ascii="Times New Roman" w:hAnsi="Times New Roman"/>
      <w:i/>
      <w:iCs/>
      <w:lang w:eastAsia="en-US"/>
    </w:rPr>
  </w:style>
  <w:style w:type="character" w:customStyle="1" w:styleId="153">
    <w:name w:val="HTML Preformatted Char"/>
    <w:link w:val="42"/>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74"/>
    <w:uiPriority w:val="0"/>
    <w:rPr>
      <w:rFonts w:ascii="Courier New" w:hAnsi="Courier New" w:cs="Courier New"/>
      <w:lang w:eastAsia="en-US"/>
    </w:rPr>
  </w:style>
  <w:style w:type="character" w:customStyle="1" w:styleId="158">
    <w:name w:val="Message Header Char"/>
    <w:link w:val="75"/>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78"/>
    <w:uiPriority w:val="0"/>
    <w:rPr>
      <w:rFonts w:ascii="Times New Roman" w:hAnsi="Times New Roman"/>
      <w:lang w:eastAsia="en-US"/>
    </w:rPr>
  </w:style>
  <w:style w:type="character" w:customStyle="1" w:styleId="161">
    <w:name w:val="Plain Text Char"/>
    <w:link w:val="79"/>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uiPriority w:val="29"/>
    <w:rPr>
      <w:rFonts w:ascii="Times New Roman" w:hAnsi="Times New Roman"/>
      <w:i/>
      <w:iCs/>
      <w:color w:val="404040"/>
      <w:lang w:eastAsia="en-US"/>
    </w:rPr>
  </w:style>
  <w:style w:type="character" w:customStyle="1" w:styleId="164">
    <w:name w:val="Salutation Char"/>
    <w:link w:val="80"/>
    <w:uiPriority w:val="0"/>
    <w:rPr>
      <w:rFonts w:ascii="Times New Roman" w:hAnsi="Times New Roman"/>
      <w:lang w:eastAsia="en-US"/>
    </w:rPr>
  </w:style>
  <w:style w:type="character" w:customStyle="1" w:styleId="165">
    <w:name w:val="Signature Char"/>
    <w:link w:val="81"/>
    <w:uiPriority w:val="0"/>
    <w:rPr>
      <w:rFonts w:ascii="Times New Roman" w:hAnsi="Times New Roman"/>
      <w:lang w:eastAsia="en-US"/>
    </w:rPr>
  </w:style>
  <w:style w:type="character" w:customStyle="1" w:styleId="166">
    <w:name w:val="Subtitle Char"/>
    <w:link w:val="83"/>
    <w:uiPriority w:val="0"/>
    <w:rPr>
      <w:rFonts w:ascii="Calibri Light" w:hAnsi="Calibri Light" w:eastAsia="Times New Roman"/>
      <w:sz w:val="24"/>
      <w:szCs w:val="24"/>
      <w:lang w:eastAsia="en-US"/>
    </w:rPr>
  </w:style>
  <w:style w:type="character" w:customStyle="1" w:styleId="167">
    <w:name w:val="Title Char"/>
    <w:link w:val="86"/>
    <w:uiPriority w:val="0"/>
    <w:rPr>
      <w:rFonts w:ascii="Calibri Light" w:hAnsi="Calibri Light" w:eastAsia="Times New Roman"/>
      <w:b/>
      <w:bCs/>
      <w:kern w:val="28"/>
      <w:sz w:val="32"/>
      <w:szCs w:val="32"/>
      <w:lang w:eastAsia="en-US"/>
    </w:rPr>
  </w:style>
  <w:style w:type="paragraph" w:customStyle="1" w:styleId="168">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Unresolved Mention1"/>
    <w:unhideWhenUsed/>
    <w:uiPriority w:val="99"/>
    <w:rPr>
      <w:color w:val="605E5C"/>
      <w:shd w:val="clear" w:color="auto" w:fill="E1DFDD"/>
    </w:rPr>
  </w:style>
  <w:style w:type="character" w:customStyle="1" w:styleId="170">
    <w:name w:val="Editor's Note Char Char"/>
    <w:link w:val="123"/>
    <w:uiPriority w:val="0"/>
    <w:rPr>
      <w:rFonts w:ascii="Times New Roman" w:hAnsi="Times New Roman"/>
      <w:color w:val="FF0000"/>
      <w:lang w:val="en-GB"/>
    </w:rPr>
  </w:style>
  <w:style w:type="character" w:customStyle="1" w:styleId="171">
    <w:name w:val="normaltextrun"/>
    <w:basedOn w:val="12"/>
    <w:uiPriority w:val="0"/>
  </w:style>
  <w:style w:type="character" w:customStyle="1" w:styleId="172">
    <w:name w:val="eop"/>
    <w:basedOn w:val="12"/>
    <w:uiPriority w:val="0"/>
  </w:style>
  <w:style w:type="character" w:customStyle="1" w:styleId="173">
    <w:name w:val="Mention1"/>
    <w:basedOn w:val="12"/>
    <w:unhideWhenUsed/>
    <w:uiPriority w:val="99"/>
    <w:rPr>
      <w:color w:val="2B579A"/>
      <w:shd w:val="clear" w:color="auto" w:fill="E1DFDD"/>
    </w:rPr>
  </w:style>
  <w:style w:type="paragraph" w:customStyle="1" w:styleId="174">
    <w:name w:val="Revision1"/>
    <w:hidden/>
    <w:semiHidden/>
    <w:uiPriority w:val="99"/>
    <w:rPr>
      <w:rFonts w:ascii="Times New Roman" w:hAnsi="Times New Roman" w:eastAsia="宋体" w:cs="Times New Roman"/>
      <w:lang w:val="en-GB" w:eastAsia="en-US" w:bidi="ar-SA"/>
    </w:rPr>
  </w:style>
  <w:style w:type="character" w:customStyle="1" w:styleId="175">
    <w:name w:val="Heading 2 Char"/>
    <w:basedOn w:val="12"/>
    <w:link w:val="3"/>
    <w:uiPriority w:val="0"/>
    <w:rPr>
      <w:rFonts w:ascii="Arial" w:hAnsi="Arial"/>
      <w:sz w:val="32"/>
      <w:lang w:val="en-GB" w:eastAsia="en-US"/>
    </w:rPr>
  </w:style>
  <w:style w:type="character" w:customStyle="1" w:styleId="176">
    <w:name w:val="Heading 3 Char"/>
    <w:basedOn w:val="12"/>
    <w:link w:val="4"/>
    <w:uiPriority w:val="0"/>
    <w:rPr>
      <w:rFonts w:ascii="Arial" w:hAnsi="Arial"/>
      <w:sz w:val="28"/>
      <w:lang w:val="en-GB" w:eastAsia="en-US"/>
    </w:rPr>
  </w:style>
  <w:style w:type="character" w:customStyle="1" w:styleId="177">
    <w:name w:val="TAL Char"/>
    <w:link w:val="102"/>
    <w:qFormat/>
    <w:uiPriority w:val="0"/>
    <w:rPr>
      <w:rFonts w:ascii="Arial" w:hAnsi="Arial"/>
      <w:sz w:val="18"/>
      <w:lang w:val="en-GB" w:eastAsia="en-US"/>
    </w:rPr>
  </w:style>
  <w:style w:type="character" w:customStyle="1" w:styleId="178">
    <w:name w:val="TAC Char"/>
    <w:link w:val="101"/>
    <w:locked/>
    <w:uiPriority w:val="0"/>
    <w:rPr>
      <w:rFonts w:ascii="Arial" w:hAnsi="Arial"/>
      <w:sz w:val="18"/>
      <w:lang w:val="en-GB" w:eastAsia="en-US"/>
    </w:rPr>
  </w:style>
  <w:style w:type="character" w:customStyle="1" w:styleId="179">
    <w:name w:val="TAH Car"/>
    <w:link w:val="100"/>
    <w:qFormat/>
    <w:uiPriority w:val="0"/>
    <w:rPr>
      <w:rFonts w:ascii="Arial" w:hAnsi="Arial"/>
      <w:b/>
      <w:sz w:val="18"/>
      <w:lang w:val="en-GB" w:eastAsia="en-US"/>
    </w:rPr>
  </w:style>
  <w:style w:type="character" w:customStyle="1" w:styleId="180">
    <w:name w:val="apple-converted-space"/>
    <w:basedOn w:val="12"/>
    <w:uiPriority w:val="0"/>
  </w:style>
  <w:style w:type="paragraph" w:customStyle="1" w:styleId="181">
    <w:name w:val="Revision2"/>
    <w:hidden/>
    <w:unhideWhenUsed/>
    <w:uiPriority w:val="99"/>
    <w:rPr>
      <w:rFonts w:ascii="Times New Roman" w:hAnsi="Times New Roman" w:eastAsia="宋体" w:cs="Times New Roman"/>
      <w:lang w:val="en-GB" w:eastAsia="en-US" w:bidi="ar-SA"/>
    </w:rPr>
  </w:style>
  <w:style w:type="paragraph" w:customStyle="1" w:styleId="182">
    <w:name w:val="Revision3"/>
    <w:hidden/>
    <w:unhideWhenUsed/>
    <w:uiPriority w:val="99"/>
    <w:rPr>
      <w:rFonts w:ascii="Times New Roman" w:hAnsi="Times New Roman" w:eastAsia="宋体" w:cs="Times New Roman"/>
      <w:lang w:val="en-GB" w:eastAsia="en-US" w:bidi="ar-SA"/>
    </w:rPr>
  </w:style>
  <w:style w:type="paragraph" w:customStyle="1" w:styleId="183">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Company>3GPP Support Team</Company>
  <Pages>3</Pages>
  <Words>791</Words>
  <Characters>4510</Characters>
  <Lines>37</Lines>
  <Paragraphs>10</Paragraphs>
  <TotalTime>550</TotalTime>
  <ScaleCrop>false</ScaleCrop>
  <LinksUpToDate>false</LinksUpToDate>
  <CharactersWithSpaces>5291</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2022-12-15T20:21:00Z</dcterms:created>
  <dc:creator>Michael Sanders, John M Meredith</dc:creator>
  <cp:lastModifiedBy>Apple</cp:lastModifiedBy>
  <cp:lastPrinted>1900-01-10T04:54:00Z</cp:lastPrinted>
  <dcterms:modified xsi:type="dcterms:W3CDTF">2025-10-16T15:30:20Z</dcterms:modified>
  <dc:title>3GPP Contribution</dc:title>
  <cp:revision>287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11EB916632510888F114DA68093E5F8F_43</vt:lpwstr>
  </property>
</Properties>
</file>